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790DE615"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9C122F">
        <w:rPr>
          <w:rFonts w:cs="Arial"/>
          <w:b/>
          <w:sz w:val="24"/>
          <w:szCs w:val="24"/>
        </w:rPr>
        <w:t>1</w:t>
      </w:r>
      <w:r>
        <w:rPr>
          <w:rFonts w:cs="Arial"/>
          <w:b/>
          <w:sz w:val="24"/>
          <w:szCs w:val="24"/>
        </w:rPr>
        <w:t>-e</w:t>
      </w:r>
      <w:r>
        <w:rPr>
          <w:rFonts w:cs="Arial"/>
          <w:b/>
          <w:sz w:val="24"/>
          <w:szCs w:val="24"/>
        </w:rPr>
        <w:tab/>
      </w:r>
      <w:r w:rsidR="00E4681F" w:rsidRPr="0055165B">
        <w:rPr>
          <w:rFonts w:cs="Arial"/>
          <w:b/>
          <w:sz w:val="24"/>
          <w:szCs w:val="24"/>
        </w:rPr>
        <w:t>R4-</w:t>
      </w:r>
      <w:r w:rsidR="00E4681F" w:rsidRPr="002B1550">
        <w:rPr>
          <w:rFonts w:cs="Arial"/>
          <w:b/>
          <w:sz w:val="24"/>
          <w:szCs w:val="24"/>
        </w:rPr>
        <w:t>21172</w:t>
      </w:r>
      <w:r w:rsidR="00E4681F">
        <w:rPr>
          <w:rFonts w:cs="Arial"/>
          <w:b/>
          <w:sz w:val="24"/>
          <w:szCs w:val="24"/>
        </w:rPr>
        <w:t>7</w:t>
      </w:r>
      <w:r w:rsidR="00E4681F">
        <w:rPr>
          <w:rFonts w:cs="Arial"/>
          <w:b/>
          <w:sz w:val="24"/>
          <w:szCs w:val="24"/>
        </w:rPr>
        <w:t>4</w:t>
      </w:r>
    </w:p>
    <w:p w14:paraId="72B0DFB2" w14:textId="3A098B0E"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9C122F" w:rsidRPr="006679F3">
        <w:rPr>
          <w:rFonts w:cs="Arial"/>
          <w:b/>
          <w:sz w:val="24"/>
          <w:szCs w:val="24"/>
        </w:rPr>
        <w:t>1</w:t>
      </w:r>
      <w:r w:rsidR="009C122F">
        <w:rPr>
          <w:rFonts w:cs="Arial"/>
          <w:b/>
          <w:sz w:val="24"/>
          <w:szCs w:val="24"/>
        </w:rPr>
        <w:t>st</w:t>
      </w:r>
      <w:r w:rsidR="009C122F" w:rsidRPr="006679F3">
        <w:rPr>
          <w:rFonts w:cs="Arial"/>
          <w:b/>
          <w:sz w:val="24"/>
          <w:szCs w:val="24"/>
        </w:rPr>
        <w:t xml:space="preserve"> – </w:t>
      </w:r>
      <w:r w:rsidR="009C122F">
        <w:rPr>
          <w:rFonts w:cs="Arial"/>
          <w:b/>
          <w:sz w:val="24"/>
          <w:szCs w:val="24"/>
        </w:rPr>
        <w:t>12</w:t>
      </w:r>
      <w:r w:rsidR="009C122F" w:rsidRPr="006679F3">
        <w:rPr>
          <w:rFonts w:cs="Arial"/>
          <w:b/>
          <w:sz w:val="24"/>
          <w:szCs w:val="24"/>
        </w:rPr>
        <w:t xml:space="preserve">th </w:t>
      </w:r>
      <w:r w:rsidR="009C122F">
        <w:rPr>
          <w:rFonts w:cs="Arial"/>
          <w:b/>
          <w:sz w:val="24"/>
          <w:szCs w:val="24"/>
        </w:rPr>
        <w:t>November</w:t>
      </w:r>
      <w:r w:rsidR="009C122F" w:rsidRPr="006679F3">
        <w:rPr>
          <w:rFonts w:cs="Arial"/>
          <w:b/>
          <w:sz w:val="24"/>
          <w:szCs w:val="24"/>
        </w:rPr>
        <w:t xml:space="preserve"> 2021</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668FC3FA"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3</w:t>
      </w:r>
      <w:r w:rsidR="00A4010D">
        <w:rPr>
          <w:rFonts w:ascii="Arial" w:hAnsi="Arial" w:cs="Arial"/>
          <w:color w:val="000000"/>
          <w:sz w:val="22"/>
          <w:lang w:eastAsia="ja-JP"/>
        </w:rPr>
        <w:t>7</w:t>
      </w:r>
      <w:r w:rsidRPr="00491529">
        <w:rPr>
          <w:rFonts w:ascii="Arial" w:hAnsi="Arial" w:cs="Arial"/>
          <w:color w:val="000000"/>
          <w:sz w:val="22"/>
          <w:lang w:eastAsia="ja-JP"/>
        </w:rPr>
        <w:t>.</w:t>
      </w:r>
      <w:r w:rsidR="00817463">
        <w:rPr>
          <w:rFonts w:ascii="Arial" w:hAnsi="Arial" w:cs="Arial"/>
          <w:color w:val="000000"/>
          <w:sz w:val="22"/>
          <w:lang w:eastAsia="ja-JP"/>
        </w:rPr>
        <w:t>8</w:t>
      </w:r>
      <w:r w:rsidR="00A4010D">
        <w:rPr>
          <w:rFonts w:ascii="Arial" w:hAnsi="Arial" w:cs="Arial"/>
          <w:color w:val="000000"/>
          <w:sz w:val="22"/>
          <w:lang w:eastAsia="ja-JP"/>
        </w:rPr>
        <w:t>27</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A4010D">
        <w:rPr>
          <w:rFonts w:ascii="Arial" w:hAnsi="Arial" w:cs="Arial"/>
          <w:color w:val="000000"/>
          <w:sz w:val="22"/>
          <w:lang w:eastAsia="ja-JP"/>
        </w:rPr>
        <w:t>DC</w:t>
      </w:r>
      <w:r w:rsidR="00817463" w:rsidRPr="00817463">
        <w:rPr>
          <w:rFonts w:ascii="Arial" w:hAnsi="Arial" w:cs="Arial"/>
          <w:color w:val="000000"/>
          <w:sz w:val="22"/>
          <w:lang w:eastAsia="ja-JP"/>
        </w:rPr>
        <w:t>_</w:t>
      </w:r>
      <w:r w:rsidR="001F62DC">
        <w:rPr>
          <w:rFonts w:ascii="Arial" w:hAnsi="Arial" w:cs="Arial"/>
          <w:color w:val="000000"/>
          <w:sz w:val="22"/>
          <w:lang w:eastAsia="ja-JP"/>
        </w:rPr>
        <w:t>30-66</w:t>
      </w:r>
      <w:r w:rsidR="00A4010D">
        <w:rPr>
          <w:rFonts w:ascii="Arial" w:hAnsi="Arial" w:cs="Arial"/>
          <w:color w:val="000000"/>
          <w:sz w:val="22"/>
          <w:lang w:eastAsia="ja-JP"/>
        </w:rPr>
        <w:t>_</w:t>
      </w:r>
      <w:r w:rsidR="00817463" w:rsidRPr="00817463">
        <w:rPr>
          <w:rFonts w:ascii="Arial" w:hAnsi="Arial" w:cs="Arial"/>
          <w:color w:val="000000"/>
          <w:sz w:val="22"/>
          <w:lang w:eastAsia="ja-JP"/>
        </w:rPr>
        <w:t>n77</w:t>
      </w:r>
    </w:p>
    <w:p w14:paraId="70C32A53" w14:textId="0694746A"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9C122F">
        <w:rPr>
          <w:rFonts w:ascii="Arial" w:hAnsi="Arial" w:cs="Arial"/>
          <w:color w:val="000000"/>
          <w:sz w:val="22"/>
          <w:lang w:eastAsia="ja-JP"/>
        </w:rPr>
        <w:t>7</w:t>
      </w:r>
      <w:r w:rsidR="009C122F" w:rsidRPr="00064625">
        <w:rPr>
          <w:rFonts w:ascii="Arial" w:hAnsi="Arial" w:cs="Arial"/>
          <w:color w:val="000000"/>
          <w:sz w:val="22"/>
          <w:lang w:eastAsia="ja-JP"/>
        </w:rPr>
        <w:t>.</w:t>
      </w:r>
      <w:r w:rsidR="009C122F">
        <w:rPr>
          <w:rFonts w:ascii="Arial" w:hAnsi="Arial" w:cs="Arial"/>
          <w:color w:val="000000"/>
          <w:sz w:val="22"/>
          <w:lang w:eastAsia="ja-JP"/>
        </w:rPr>
        <w:t>3</w:t>
      </w:r>
      <w:r w:rsidR="00A30A35">
        <w:rPr>
          <w:rFonts w:ascii="Arial" w:hAnsi="Arial" w:cs="Arial"/>
          <w:color w:val="000000"/>
          <w:sz w:val="22"/>
          <w:lang w:eastAsia="ja-JP"/>
        </w:rPr>
        <w:t>2</w:t>
      </w:r>
      <w:r w:rsidR="009C122F"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1E54AB57"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sidR="00A30A35">
        <w:rPr>
          <w:rFonts w:eastAsia="SimSun"/>
          <w:lang w:eastAsia="zh-CN"/>
        </w:rPr>
        <w:t>7</w:t>
      </w:r>
      <w:r w:rsidRPr="00103D5C">
        <w:rPr>
          <w:rFonts w:eastAsia="SimSun"/>
          <w:lang w:eastAsia="zh-CN"/>
        </w:rPr>
        <w:t>.</w:t>
      </w:r>
      <w:r w:rsidR="00767B3E">
        <w:rPr>
          <w:rFonts w:eastAsia="SimSun"/>
          <w:lang w:eastAsia="zh-CN"/>
        </w:rPr>
        <w:t>8</w:t>
      </w:r>
      <w:r w:rsidR="00A30A35">
        <w:rPr>
          <w:rFonts w:eastAsia="SimSun"/>
          <w:lang w:eastAsia="zh-CN"/>
        </w:rPr>
        <w:t>27</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sidR="00A30A35" w:rsidRPr="00A30A35">
        <w:rPr>
          <w:rFonts w:eastAsia="SimSun"/>
          <w:lang w:eastAsia="zh-CN"/>
        </w:rPr>
        <w:t>DC_</w:t>
      </w:r>
      <w:r w:rsidR="001F62DC">
        <w:rPr>
          <w:rFonts w:eastAsia="SimSun"/>
          <w:lang w:eastAsia="zh-CN"/>
        </w:rPr>
        <w:t>30-66</w:t>
      </w:r>
      <w:r w:rsidR="00A30A35" w:rsidRPr="00A30A35">
        <w:rPr>
          <w:rFonts w:eastAsia="SimSun"/>
          <w:lang w:eastAsia="zh-CN"/>
        </w:rPr>
        <w:t>_n77</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p>
    <w:p w14:paraId="1F34C345" w14:textId="77777777" w:rsidR="0046646A" w:rsidRPr="0058244D" w:rsidRDefault="0046646A" w:rsidP="0046646A">
      <w:pPr>
        <w:pStyle w:val="Heading2"/>
        <w:rPr>
          <w:ins w:id="23" w:author="BORSATO, RONALD" w:date="2021-10-06T20:09:00Z"/>
          <w:rFonts w:cs="Arial"/>
          <w:lang w:eastAsia="zh-CN"/>
        </w:rPr>
      </w:pPr>
      <w:bookmarkStart w:id="24" w:name="_Toc56192244"/>
      <w:bookmarkStart w:id="25" w:name="_Toc69985512"/>
      <w:ins w:id="26" w:author="BORSATO, RONALD" w:date="2021-10-06T20:09:00Z">
        <w:r>
          <w:rPr>
            <w:rFonts w:cs="Arial"/>
            <w:lang w:eastAsia="zh-CN"/>
          </w:rPr>
          <w:t>5.X</w:t>
        </w:r>
        <w:r w:rsidRPr="0058244D">
          <w:rPr>
            <w:rFonts w:cs="Arial"/>
            <w:lang w:eastAsia="zh-CN"/>
          </w:rPr>
          <w:tab/>
          <w:t>DC_</w:t>
        </w:r>
        <w:r>
          <w:rPr>
            <w:rFonts w:cs="Arial"/>
            <w:lang w:eastAsia="zh-CN"/>
          </w:rPr>
          <w:t>30-66</w:t>
        </w:r>
        <w:r w:rsidRPr="0058244D">
          <w:rPr>
            <w:rFonts w:cs="Arial"/>
            <w:lang w:eastAsia="zh-CN"/>
          </w:rPr>
          <w:t>_n77</w:t>
        </w:r>
        <w:bookmarkEnd w:id="24"/>
        <w:bookmarkEnd w:id="25"/>
        <w:r w:rsidRPr="0058244D">
          <w:rPr>
            <w:rFonts w:cs="Arial"/>
            <w:lang w:eastAsia="zh-CN"/>
          </w:rPr>
          <w:t xml:space="preserve"> </w:t>
        </w:r>
      </w:ins>
    </w:p>
    <w:p w14:paraId="4633E9C9" w14:textId="77777777" w:rsidR="0046646A" w:rsidRPr="0058244D" w:rsidRDefault="0046646A" w:rsidP="0046646A">
      <w:pPr>
        <w:pStyle w:val="Heading3"/>
        <w:rPr>
          <w:ins w:id="27" w:author="BORSATO, RONALD" w:date="2021-10-06T20:09:00Z"/>
          <w:rFonts w:cs="Arial"/>
          <w:szCs w:val="28"/>
          <w:lang w:eastAsia="zh-CN"/>
        </w:rPr>
      </w:pPr>
      <w:bookmarkStart w:id="28" w:name="_Toc47701542"/>
      <w:bookmarkStart w:id="29" w:name="_Toc56192245"/>
      <w:bookmarkStart w:id="30" w:name="_Toc69985513"/>
      <w:ins w:id="31" w:author="BORSATO, RONALD" w:date="2021-10-06T20:09:00Z">
        <w:r>
          <w:rPr>
            <w:rFonts w:cs="Arial"/>
            <w:szCs w:val="28"/>
            <w:lang w:eastAsia="zh-CN"/>
          </w:rPr>
          <w:t>5.X</w:t>
        </w:r>
        <w:r w:rsidRPr="0058244D">
          <w:rPr>
            <w:rFonts w:cs="Arial"/>
            <w:szCs w:val="28"/>
            <w:lang w:eastAsia="zh-CN"/>
          </w:rPr>
          <w:t>.1</w:t>
        </w:r>
        <w:r w:rsidRPr="0058244D">
          <w:rPr>
            <w:rFonts w:cs="Arial"/>
            <w:szCs w:val="28"/>
            <w:lang w:eastAsia="zh-CN"/>
          </w:rPr>
          <w:tab/>
        </w:r>
        <w:bookmarkEnd w:id="28"/>
        <w:r w:rsidRPr="0058244D">
          <w:rPr>
            <w:rFonts w:cs="Arial"/>
            <w:szCs w:val="28"/>
            <w:lang w:eastAsia="zh-CN"/>
          </w:rPr>
          <w:t>Transmitter Characteristics</w:t>
        </w:r>
        <w:bookmarkEnd w:id="29"/>
        <w:bookmarkEnd w:id="30"/>
        <w:r w:rsidRPr="0058244D">
          <w:rPr>
            <w:rFonts w:cs="Arial"/>
            <w:szCs w:val="28"/>
            <w:lang w:eastAsia="zh-CN"/>
          </w:rPr>
          <w:t xml:space="preserve"> </w:t>
        </w:r>
      </w:ins>
    </w:p>
    <w:p w14:paraId="509C94F1" w14:textId="77777777" w:rsidR="0046646A" w:rsidRPr="0058244D" w:rsidRDefault="0046646A" w:rsidP="0046646A">
      <w:pPr>
        <w:pStyle w:val="Heading4"/>
        <w:rPr>
          <w:ins w:id="32" w:author="BORSATO, RONALD" w:date="2021-10-06T20:09:00Z"/>
          <w:rFonts w:cs="Arial"/>
          <w:lang w:eastAsia="ja-JP"/>
        </w:rPr>
      </w:pPr>
      <w:bookmarkStart w:id="33" w:name="_Toc494295561"/>
      <w:bookmarkStart w:id="34" w:name="_Toc495923661"/>
      <w:bookmarkStart w:id="35" w:name="_Toc500344914"/>
      <w:bookmarkStart w:id="36" w:name="_Toc507677787"/>
      <w:bookmarkStart w:id="37" w:name="_Toc512349565"/>
      <w:bookmarkStart w:id="38" w:name="_Toc56192246"/>
      <w:bookmarkStart w:id="39" w:name="_Toc69985514"/>
      <w:ins w:id="40" w:author="BORSATO, RONALD" w:date="2021-10-06T20:09:00Z">
        <w:r>
          <w:rPr>
            <w:rFonts w:cs="Arial"/>
            <w:lang w:eastAsia="zh-CN"/>
          </w:rPr>
          <w:t>5.X</w:t>
        </w:r>
        <w:r w:rsidRPr="0058244D">
          <w:rPr>
            <w:rFonts w:cs="Arial"/>
          </w:rPr>
          <w:t>.</w:t>
        </w:r>
        <w:r w:rsidRPr="0058244D">
          <w:rPr>
            <w:rFonts w:cs="Arial"/>
            <w:lang w:eastAsia="zh-CN"/>
          </w:rPr>
          <w:t>1.1</w:t>
        </w:r>
        <w:r w:rsidRPr="0058244D">
          <w:rPr>
            <w:rFonts w:cs="Arial"/>
          </w:rPr>
          <w:tab/>
        </w:r>
        <w:bookmarkEnd w:id="33"/>
        <w:bookmarkEnd w:id="34"/>
        <w:bookmarkEnd w:id="35"/>
        <w:bookmarkEnd w:id="36"/>
        <w:bookmarkEnd w:id="37"/>
        <w:r w:rsidRPr="0058244D">
          <w:rPr>
            <w:rFonts w:cs="Arial"/>
            <w:lang w:eastAsia="zh-CN"/>
          </w:rPr>
          <w:t>Maximum Output Power</w:t>
        </w:r>
        <w:bookmarkEnd w:id="38"/>
        <w:bookmarkEnd w:id="39"/>
      </w:ins>
    </w:p>
    <w:p w14:paraId="220AC1FC" w14:textId="77777777" w:rsidR="0046646A" w:rsidRPr="00707F69" w:rsidRDefault="0046646A" w:rsidP="0046646A">
      <w:pPr>
        <w:pStyle w:val="TH"/>
        <w:rPr>
          <w:ins w:id="41" w:author="BORSATO, RONALD" w:date="2021-10-06T20:09:00Z"/>
          <w:rFonts w:cs="Arial"/>
        </w:rPr>
      </w:pPr>
      <w:ins w:id="42" w:author="BORSATO, RONALD" w:date="2021-10-06T20:09:00Z">
        <w:r w:rsidRPr="00707F69">
          <w:rPr>
            <w:rFonts w:cs="Arial"/>
          </w:rPr>
          <w:t xml:space="preserve">Table </w:t>
        </w:r>
        <w:r>
          <w:rPr>
            <w:rFonts w:cs="Arial"/>
          </w:rPr>
          <w:t>5.X</w:t>
        </w:r>
        <w:r w:rsidRPr="00707F69">
          <w:rPr>
            <w:rFonts w:cs="Arial"/>
          </w:rP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6646A" w:rsidRPr="0058244D" w14:paraId="02468FD0" w14:textId="77777777" w:rsidTr="009E5C20">
        <w:trPr>
          <w:tblHeader/>
          <w:jc w:val="center"/>
          <w:ins w:id="43" w:author="BORSATO, RONALD" w:date="2021-10-06T20:09:00Z"/>
        </w:trPr>
        <w:tc>
          <w:tcPr>
            <w:tcW w:w="3036" w:type="dxa"/>
            <w:tcBorders>
              <w:top w:val="single" w:sz="4" w:space="0" w:color="auto"/>
              <w:left w:val="single" w:sz="4" w:space="0" w:color="auto"/>
              <w:bottom w:val="single" w:sz="4" w:space="0" w:color="auto"/>
              <w:right w:val="single" w:sz="4" w:space="0" w:color="auto"/>
            </w:tcBorders>
            <w:hideMark/>
          </w:tcPr>
          <w:p w14:paraId="11C0B19F" w14:textId="77777777" w:rsidR="0046646A" w:rsidRPr="0058244D" w:rsidRDefault="0046646A" w:rsidP="009E5C20">
            <w:pPr>
              <w:pStyle w:val="TAH"/>
              <w:rPr>
                <w:ins w:id="44" w:author="BORSATO, RONALD" w:date="2021-10-06T20:09:00Z"/>
                <w:lang w:eastAsia="ja-JP"/>
              </w:rPr>
            </w:pPr>
            <w:ins w:id="45" w:author="BORSATO, RONALD" w:date="2021-10-06T20:09:00Z">
              <w:r w:rsidRPr="0058244D">
                <w:rPr>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286AE8C5" w14:textId="77777777" w:rsidR="0046646A" w:rsidRPr="0058244D" w:rsidRDefault="0046646A" w:rsidP="009E5C20">
            <w:pPr>
              <w:pStyle w:val="TAH"/>
              <w:rPr>
                <w:ins w:id="46" w:author="BORSATO, RONALD" w:date="2021-10-06T20:09:00Z"/>
              </w:rPr>
            </w:pPr>
            <w:ins w:id="47" w:author="BORSATO, RONALD" w:date="2021-10-06T20:09:00Z">
              <w:r w:rsidRPr="0058244D">
                <w:t xml:space="preserve">Power class </w:t>
              </w:r>
              <w:r w:rsidRPr="0058244D">
                <w:rPr>
                  <w:lang w:eastAsia="zh-CN"/>
                </w:rPr>
                <w:t xml:space="preserve">2 </w:t>
              </w:r>
              <w:r w:rsidRPr="0058244D">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28709666" w14:textId="77777777" w:rsidR="0046646A" w:rsidRPr="0058244D" w:rsidRDefault="0046646A" w:rsidP="009E5C20">
            <w:pPr>
              <w:pStyle w:val="TAH"/>
              <w:rPr>
                <w:ins w:id="48" w:author="BORSATO, RONALD" w:date="2021-10-06T20:09:00Z"/>
              </w:rPr>
            </w:pPr>
            <w:ins w:id="49" w:author="BORSATO, RONALD" w:date="2021-10-06T20:09:00Z">
              <w:r w:rsidRPr="0058244D">
                <w:t>Tolerance (dB)</w:t>
              </w:r>
            </w:ins>
          </w:p>
        </w:tc>
      </w:tr>
      <w:tr w:rsidR="0046646A" w:rsidRPr="0058244D" w14:paraId="0A0C74D3" w14:textId="77777777" w:rsidTr="009E5C20">
        <w:trPr>
          <w:tblHeader/>
          <w:jc w:val="center"/>
          <w:ins w:id="50" w:author="BORSATO, RONALD" w:date="2021-10-06T20:09:00Z"/>
        </w:trPr>
        <w:tc>
          <w:tcPr>
            <w:tcW w:w="3036" w:type="dxa"/>
            <w:tcBorders>
              <w:top w:val="single" w:sz="4" w:space="0" w:color="auto"/>
              <w:left w:val="single" w:sz="4" w:space="0" w:color="auto"/>
              <w:bottom w:val="single" w:sz="4" w:space="0" w:color="auto"/>
              <w:right w:val="single" w:sz="4" w:space="0" w:color="auto"/>
            </w:tcBorders>
            <w:vAlign w:val="center"/>
          </w:tcPr>
          <w:p w14:paraId="6807E059" w14:textId="77777777" w:rsidR="0046646A" w:rsidRPr="0058244D" w:rsidRDefault="0046646A" w:rsidP="009E5C20">
            <w:pPr>
              <w:pStyle w:val="TAC"/>
              <w:rPr>
                <w:ins w:id="51" w:author="BORSATO, RONALD" w:date="2021-10-06T20:09:00Z"/>
                <w:lang w:eastAsia="zh-CN"/>
              </w:rPr>
            </w:pPr>
            <w:ins w:id="52" w:author="BORSATO, RONALD" w:date="2021-10-06T20:09:00Z">
              <w:r w:rsidRPr="0058244D">
                <w:rPr>
                  <w:lang w:eastAsia="zh-CN"/>
                </w:rPr>
                <w:t>DC_</w:t>
              </w:r>
              <w:r>
                <w:rPr>
                  <w:lang w:eastAsia="zh-CN"/>
                </w:rPr>
                <w:t>30A</w:t>
              </w:r>
              <w:r w:rsidRPr="0058244D">
                <w:rPr>
                  <w:lang w:eastAsia="zh-CN"/>
                </w:rPr>
                <w:t>_n77A</w:t>
              </w:r>
            </w:ins>
          </w:p>
        </w:tc>
        <w:tc>
          <w:tcPr>
            <w:tcW w:w="3036" w:type="dxa"/>
            <w:tcBorders>
              <w:top w:val="single" w:sz="4" w:space="0" w:color="auto"/>
              <w:left w:val="single" w:sz="4" w:space="0" w:color="auto"/>
              <w:bottom w:val="single" w:sz="4" w:space="0" w:color="auto"/>
              <w:right w:val="single" w:sz="4" w:space="0" w:color="auto"/>
            </w:tcBorders>
            <w:vAlign w:val="center"/>
          </w:tcPr>
          <w:p w14:paraId="1136A29C" w14:textId="77777777" w:rsidR="0046646A" w:rsidRPr="0058244D" w:rsidRDefault="0046646A" w:rsidP="009E5C20">
            <w:pPr>
              <w:pStyle w:val="TAC"/>
              <w:rPr>
                <w:ins w:id="53" w:author="BORSATO, RONALD" w:date="2021-10-06T20:09:00Z"/>
                <w:lang w:eastAsia="zh-CN"/>
              </w:rPr>
            </w:pPr>
            <w:ins w:id="54" w:author="BORSATO, RONALD" w:date="2021-10-06T20:09:00Z">
              <w:r w:rsidRPr="0058244D">
                <w:rPr>
                  <w:lang w:eastAsia="zh-CN"/>
                </w:rPr>
                <w:t>26</w:t>
              </w:r>
              <w:r w:rsidRPr="0058244D">
                <w:rPr>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7808F0D8" w14:textId="77777777" w:rsidR="0046646A" w:rsidRPr="00401A11" w:rsidRDefault="0046646A" w:rsidP="009E5C20">
            <w:pPr>
              <w:pStyle w:val="TAC"/>
              <w:rPr>
                <w:ins w:id="55" w:author="BORSATO, RONALD" w:date="2021-10-06T20:09:00Z"/>
                <w:vertAlign w:val="superscript"/>
                <w:lang w:eastAsia="zh-CN"/>
              </w:rPr>
            </w:pPr>
            <w:ins w:id="56" w:author="BORSATO, RONALD" w:date="2021-10-06T20:09:00Z">
              <w:r w:rsidRPr="0058244D">
                <w:rPr>
                  <w:lang w:eastAsia="zh-CN"/>
                </w:rPr>
                <w:t>+2/-3</w:t>
              </w:r>
            </w:ins>
          </w:p>
        </w:tc>
      </w:tr>
      <w:tr w:rsidR="0046646A" w:rsidRPr="0058244D" w14:paraId="45525F39" w14:textId="77777777" w:rsidTr="009E5C20">
        <w:trPr>
          <w:tblHeader/>
          <w:jc w:val="center"/>
          <w:ins w:id="57" w:author="BORSATO, RONALD" w:date="2021-10-06T20:09:00Z"/>
        </w:trPr>
        <w:tc>
          <w:tcPr>
            <w:tcW w:w="3036" w:type="dxa"/>
            <w:tcBorders>
              <w:top w:val="single" w:sz="4" w:space="0" w:color="auto"/>
              <w:left w:val="single" w:sz="4" w:space="0" w:color="auto"/>
              <w:bottom w:val="single" w:sz="4" w:space="0" w:color="auto"/>
              <w:right w:val="single" w:sz="4" w:space="0" w:color="auto"/>
            </w:tcBorders>
            <w:vAlign w:val="center"/>
          </w:tcPr>
          <w:p w14:paraId="1AEA7AED" w14:textId="77777777" w:rsidR="0046646A" w:rsidRPr="0058244D" w:rsidRDefault="0046646A" w:rsidP="009E5C20">
            <w:pPr>
              <w:pStyle w:val="TAC"/>
              <w:rPr>
                <w:ins w:id="58" w:author="BORSATO, RONALD" w:date="2021-10-06T20:09:00Z"/>
                <w:lang w:eastAsia="zh-CN"/>
              </w:rPr>
            </w:pPr>
            <w:ins w:id="59" w:author="BORSATO, RONALD" w:date="2021-10-06T20:09:00Z">
              <w:r w:rsidRPr="0058244D">
                <w:rPr>
                  <w:lang w:eastAsia="zh-CN"/>
                </w:rPr>
                <w:t>DC_</w:t>
              </w:r>
              <w:r>
                <w:rPr>
                  <w:lang w:eastAsia="zh-CN"/>
                </w:rPr>
                <w:t>66A</w:t>
              </w:r>
              <w:r w:rsidRPr="0058244D">
                <w:rPr>
                  <w:lang w:eastAsia="zh-CN"/>
                </w:rPr>
                <w:t>_n77A</w:t>
              </w:r>
            </w:ins>
          </w:p>
        </w:tc>
        <w:tc>
          <w:tcPr>
            <w:tcW w:w="3036" w:type="dxa"/>
            <w:tcBorders>
              <w:top w:val="single" w:sz="4" w:space="0" w:color="auto"/>
              <w:left w:val="single" w:sz="4" w:space="0" w:color="auto"/>
              <w:bottom w:val="single" w:sz="4" w:space="0" w:color="auto"/>
              <w:right w:val="single" w:sz="4" w:space="0" w:color="auto"/>
            </w:tcBorders>
            <w:vAlign w:val="center"/>
          </w:tcPr>
          <w:p w14:paraId="307A9962" w14:textId="77777777" w:rsidR="0046646A" w:rsidRPr="0058244D" w:rsidRDefault="0046646A" w:rsidP="009E5C20">
            <w:pPr>
              <w:pStyle w:val="TAC"/>
              <w:rPr>
                <w:ins w:id="60" w:author="BORSATO, RONALD" w:date="2021-10-06T20:09:00Z"/>
                <w:lang w:eastAsia="zh-CN"/>
              </w:rPr>
            </w:pPr>
            <w:ins w:id="61" w:author="BORSATO, RONALD" w:date="2021-10-06T20:09:00Z">
              <w:r w:rsidRPr="0058244D">
                <w:rPr>
                  <w:lang w:eastAsia="zh-CN"/>
                </w:rPr>
                <w:t>26</w:t>
              </w:r>
              <w:r w:rsidRPr="0058244D">
                <w:rPr>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6A5B22C9" w14:textId="77777777" w:rsidR="0046646A" w:rsidRPr="00401A11" w:rsidRDefault="0046646A" w:rsidP="009E5C20">
            <w:pPr>
              <w:pStyle w:val="TAC"/>
              <w:rPr>
                <w:ins w:id="62" w:author="BORSATO, RONALD" w:date="2021-10-06T20:09:00Z"/>
                <w:vertAlign w:val="superscript"/>
                <w:lang w:eastAsia="zh-CN"/>
              </w:rPr>
            </w:pPr>
            <w:ins w:id="63" w:author="BORSATO, RONALD" w:date="2021-10-06T20:09:00Z">
              <w:r w:rsidRPr="0058244D">
                <w:rPr>
                  <w:lang w:eastAsia="zh-CN"/>
                </w:rPr>
                <w:t>+2/-3</w:t>
              </w:r>
            </w:ins>
          </w:p>
        </w:tc>
      </w:tr>
      <w:tr w:rsidR="0046646A" w:rsidRPr="0058244D" w14:paraId="3C2A4791" w14:textId="77777777" w:rsidTr="009E5C20">
        <w:trPr>
          <w:tblHeader/>
          <w:jc w:val="center"/>
          <w:ins w:id="64" w:author="BORSATO, RONALD" w:date="2021-10-06T20:09: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41BDE42" w14:textId="77777777" w:rsidR="0046646A" w:rsidRPr="0058244D" w:rsidRDefault="0046646A" w:rsidP="009E5C20">
            <w:pPr>
              <w:pStyle w:val="TAN"/>
              <w:rPr>
                <w:ins w:id="65" w:author="BORSATO, RONALD" w:date="2021-10-06T20:09:00Z"/>
                <w:szCs w:val="18"/>
                <w:lang w:eastAsia="zh-CN"/>
              </w:rPr>
            </w:pPr>
            <w:ins w:id="66" w:author="BORSATO, RONALD" w:date="2021-10-06T20:09:00Z">
              <w:r w:rsidRPr="0058244D">
                <w:t>NOTE 6</w:t>
              </w:r>
              <w:r w:rsidRPr="0058244D">
                <w:rPr>
                  <w:lang w:eastAsia="zh-CN"/>
                </w:rPr>
                <w:t>:</w:t>
              </w:r>
              <w:r>
                <w:tab/>
              </w:r>
              <w:r w:rsidRPr="0058244D">
                <w:rPr>
                  <w:lang w:eastAsia="zh-CN"/>
                </w:rPr>
                <w:t xml:space="preserve">The UE supports PC3 within E-UTRA cell </w:t>
              </w:r>
              <w:proofErr w:type="gramStart"/>
              <w:r w:rsidRPr="0058244D">
                <w:rPr>
                  <w:lang w:eastAsia="zh-CN"/>
                </w:rPr>
                <w:t>group, and</w:t>
              </w:r>
              <w:proofErr w:type="gramEnd"/>
              <w:r w:rsidRPr="0058244D">
                <w:rPr>
                  <w:lang w:eastAsia="zh-CN"/>
                </w:rPr>
                <w:t> supports either PC3 or PC2 within NR cell group. Power class support within each individual cell group is signalled separately by the UE.</w:t>
              </w:r>
            </w:ins>
          </w:p>
        </w:tc>
      </w:tr>
    </w:tbl>
    <w:p w14:paraId="3D086B5B" w14:textId="77777777" w:rsidR="0046646A" w:rsidRDefault="0046646A" w:rsidP="0046646A">
      <w:pPr>
        <w:rPr>
          <w:ins w:id="67" w:author="BORSATO, RONALD" w:date="2021-10-06T20:09:00Z"/>
          <w:lang w:eastAsia="zh-CN"/>
        </w:rPr>
      </w:pPr>
      <w:bookmarkStart w:id="68" w:name="_Toc56192247"/>
      <w:bookmarkStart w:id="69" w:name="_Toc69985515"/>
    </w:p>
    <w:p w14:paraId="070B4832" w14:textId="77777777" w:rsidR="0046646A" w:rsidRPr="0058244D" w:rsidRDefault="0046646A" w:rsidP="0046646A">
      <w:pPr>
        <w:pStyle w:val="Heading4"/>
        <w:rPr>
          <w:ins w:id="70" w:author="BORSATO, RONALD" w:date="2021-10-06T20:09:00Z"/>
          <w:rFonts w:cs="Arial"/>
          <w:lang w:eastAsia="ja-JP"/>
        </w:rPr>
      </w:pPr>
      <w:ins w:id="71" w:author="BORSATO, RONALD" w:date="2021-10-06T20:09:00Z">
        <w:r>
          <w:rPr>
            <w:rFonts w:cs="Arial"/>
            <w:lang w:eastAsia="zh-CN"/>
          </w:rPr>
          <w:t>5.X</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ins>
    </w:p>
    <w:p w14:paraId="56DD5A3D" w14:textId="77777777" w:rsidR="0046646A" w:rsidRPr="00C87AC2" w:rsidRDefault="0046646A" w:rsidP="0046646A">
      <w:pPr>
        <w:pStyle w:val="TH"/>
        <w:rPr>
          <w:ins w:id="72" w:author="BORSATO, RONALD" w:date="2021-10-06T20:09:00Z"/>
          <w:rFonts w:cs="Arial"/>
        </w:rPr>
      </w:pPr>
      <w:ins w:id="73" w:author="BORSATO, RONALD" w:date="2021-10-06T20:09:00Z">
        <w:r w:rsidRPr="00C87AC2">
          <w:rPr>
            <w:rFonts w:cs="Arial"/>
          </w:rPr>
          <w:t xml:space="preserve">Table </w:t>
        </w:r>
        <w:r>
          <w:rPr>
            <w:rFonts w:cs="Arial"/>
          </w:rPr>
          <w:t>5.X</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46646A" w:rsidRPr="00A9132E" w14:paraId="2AC67916" w14:textId="77777777" w:rsidTr="009E5C20">
        <w:trPr>
          <w:trHeight w:val="47"/>
          <w:tblHeader/>
          <w:jc w:val="center"/>
          <w:ins w:id="74" w:author="BORSATO, RONALD" w:date="2021-10-06T20:09:00Z"/>
        </w:trPr>
        <w:tc>
          <w:tcPr>
            <w:tcW w:w="2537" w:type="dxa"/>
            <w:tcBorders>
              <w:top w:val="single" w:sz="4" w:space="0" w:color="auto"/>
              <w:left w:val="single" w:sz="4" w:space="0" w:color="auto"/>
              <w:bottom w:val="single" w:sz="4" w:space="0" w:color="auto"/>
              <w:right w:val="single" w:sz="4" w:space="0" w:color="auto"/>
            </w:tcBorders>
            <w:vAlign w:val="center"/>
            <w:hideMark/>
          </w:tcPr>
          <w:p w14:paraId="04DBB938" w14:textId="77777777" w:rsidR="0046646A" w:rsidRPr="00A9132E" w:rsidRDefault="0046646A" w:rsidP="009E5C20">
            <w:pPr>
              <w:pStyle w:val="TAH"/>
              <w:rPr>
                <w:ins w:id="75" w:author="BORSATO, RONALD" w:date="2021-10-06T20:09:00Z"/>
                <w:rFonts w:cs="Arial"/>
                <w:lang w:eastAsia="fi-FI"/>
              </w:rPr>
            </w:pPr>
            <w:ins w:id="76" w:author="BORSATO, RONALD" w:date="2021-10-06T20:09:00Z">
              <w:r w:rsidRPr="00A9132E">
                <w:rPr>
                  <w:rFonts w:cs="Arial"/>
                  <w:lang w:eastAsia="fi-FI"/>
                </w:rPr>
                <w:t>EN-DC</w:t>
              </w:r>
            </w:ins>
          </w:p>
          <w:p w14:paraId="7C5D51C3" w14:textId="77777777" w:rsidR="0046646A" w:rsidRPr="00A9132E" w:rsidRDefault="0046646A" w:rsidP="009E5C20">
            <w:pPr>
              <w:pStyle w:val="TAH"/>
              <w:rPr>
                <w:ins w:id="77" w:author="BORSATO, RONALD" w:date="2021-10-06T20:09:00Z"/>
                <w:rFonts w:cs="Arial"/>
                <w:lang w:eastAsia="fi-FI"/>
              </w:rPr>
            </w:pPr>
            <w:ins w:id="78" w:author="BORSATO, RONALD" w:date="2021-10-06T20:09:00Z">
              <w:r w:rsidRPr="00A9132E">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3169D6D" w14:textId="77777777" w:rsidR="0046646A" w:rsidRPr="00A9132E" w:rsidRDefault="0046646A" w:rsidP="009E5C20">
            <w:pPr>
              <w:pStyle w:val="TAH"/>
              <w:rPr>
                <w:ins w:id="79" w:author="BORSATO, RONALD" w:date="2021-10-06T20:09:00Z"/>
                <w:rFonts w:cs="Arial"/>
                <w:lang w:eastAsia="fi-FI"/>
              </w:rPr>
            </w:pPr>
            <w:ins w:id="80" w:author="BORSATO, RONALD" w:date="2021-10-06T20:09:00Z">
              <w:r w:rsidRPr="00A9132E">
                <w:rPr>
                  <w:rFonts w:cs="Arial"/>
                  <w:lang w:eastAsia="fi-FI"/>
                </w:rPr>
                <w:t>Uplink EN-DC</w:t>
              </w:r>
            </w:ins>
          </w:p>
          <w:p w14:paraId="35A2348B" w14:textId="77777777" w:rsidR="0046646A" w:rsidRPr="00A9132E" w:rsidRDefault="0046646A" w:rsidP="009E5C20">
            <w:pPr>
              <w:pStyle w:val="TAH"/>
              <w:rPr>
                <w:ins w:id="81" w:author="BORSATO, RONALD" w:date="2021-10-06T20:09:00Z"/>
                <w:rFonts w:cs="Arial"/>
                <w:lang w:eastAsia="fi-FI"/>
              </w:rPr>
            </w:pPr>
            <w:ins w:id="82" w:author="BORSATO, RONALD" w:date="2021-10-06T20:09:00Z">
              <w:r w:rsidRPr="00A9132E">
                <w:rPr>
                  <w:rFonts w:cs="Arial"/>
                  <w:lang w:eastAsia="fi-FI"/>
                </w:rPr>
                <w:t>configuration</w:t>
              </w:r>
            </w:ins>
          </w:p>
        </w:tc>
      </w:tr>
      <w:tr w:rsidR="0046646A" w:rsidRPr="00FD2D81" w14:paraId="3D56DD8F" w14:textId="77777777" w:rsidTr="009E5C20">
        <w:trPr>
          <w:trHeight w:val="368"/>
          <w:jc w:val="center"/>
          <w:ins w:id="83" w:author="BORSATO, RONALD" w:date="2021-10-06T20:09:00Z"/>
        </w:trPr>
        <w:tc>
          <w:tcPr>
            <w:tcW w:w="2537" w:type="dxa"/>
            <w:tcBorders>
              <w:top w:val="single" w:sz="4" w:space="0" w:color="auto"/>
              <w:left w:val="single" w:sz="4" w:space="0" w:color="auto"/>
              <w:right w:val="single" w:sz="4" w:space="0" w:color="auto"/>
            </w:tcBorders>
            <w:vAlign w:val="center"/>
            <w:hideMark/>
          </w:tcPr>
          <w:p w14:paraId="1B200A80" w14:textId="77777777" w:rsidR="0046646A" w:rsidRPr="00584D45" w:rsidRDefault="0046646A" w:rsidP="009E5C20">
            <w:pPr>
              <w:pStyle w:val="TAC"/>
              <w:rPr>
                <w:ins w:id="84" w:author="BORSATO, RONALD" w:date="2021-10-06T20:09:00Z"/>
                <w:lang w:eastAsia="zh-CN"/>
              </w:rPr>
            </w:pPr>
            <w:ins w:id="85" w:author="BORSATO, RONALD" w:date="2021-10-06T20:09:00Z">
              <w:r w:rsidRPr="00584D45">
                <w:rPr>
                  <w:lang w:eastAsia="zh-CN"/>
                </w:rPr>
                <w:t>DC_</w:t>
              </w:r>
              <w:r>
                <w:rPr>
                  <w:lang w:eastAsia="zh-CN"/>
                </w:rPr>
                <w:t>30A</w:t>
              </w:r>
              <w:r w:rsidRPr="00584D45">
                <w:rPr>
                  <w:lang w:eastAsia="zh-CN"/>
                </w:rPr>
                <w:t>-</w:t>
              </w:r>
              <w:r>
                <w:rPr>
                  <w:lang w:eastAsia="zh-CN"/>
                </w:rPr>
                <w:t>66A</w:t>
              </w:r>
              <w:r w:rsidRPr="00584D45">
                <w:rPr>
                  <w:lang w:eastAsia="zh-CN"/>
                </w:rPr>
                <w:t>_n77A</w:t>
              </w:r>
            </w:ins>
          </w:p>
        </w:tc>
        <w:tc>
          <w:tcPr>
            <w:tcW w:w="2280" w:type="dxa"/>
            <w:tcBorders>
              <w:top w:val="single" w:sz="4" w:space="0" w:color="auto"/>
              <w:left w:val="single" w:sz="4" w:space="0" w:color="auto"/>
              <w:right w:val="single" w:sz="4" w:space="0" w:color="auto"/>
            </w:tcBorders>
            <w:vAlign w:val="center"/>
            <w:hideMark/>
          </w:tcPr>
          <w:p w14:paraId="373F8B3F" w14:textId="77777777" w:rsidR="0046646A" w:rsidRPr="00584D45" w:rsidRDefault="0046646A" w:rsidP="009E5C20">
            <w:pPr>
              <w:pStyle w:val="TAC"/>
              <w:rPr>
                <w:ins w:id="86" w:author="BORSATO, RONALD" w:date="2021-10-06T20:09:00Z"/>
                <w:szCs w:val="18"/>
                <w:lang w:eastAsia="zh-CN"/>
              </w:rPr>
            </w:pPr>
            <w:ins w:id="87" w:author="BORSATO, RONALD" w:date="2021-10-06T20:09:00Z">
              <w:r w:rsidRPr="00584D45">
                <w:rPr>
                  <w:szCs w:val="18"/>
                  <w:lang w:eastAsia="zh-CN"/>
                </w:rPr>
                <w:t>DC_</w:t>
              </w:r>
              <w:r>
                <w:rPr>
                  <w:szCs w:val="18"/>
                  <w:lang w:eastAsia="zh-CN"/>
                </w:rPr>
                <w:t>30A</w:t>
              </w:r>
              <w:r w:rsidRPr="00584D45">
                <w:rPr>
                  <w:szCs w:val="18"/>
                  <w:lang w:eastAsia="zh-CN"/>
                </w:rPr>
                <w:t>_n77A</w:t>
              </w:r>
            </w:ins>
          </w:p>
          <w:p w14:paraId="1BCDB2F3" w14:textId="77777777" w:rsidR="0046646A" w:rsidRPr="00584D45" w:rsidRDefault="0046646A" w:rsidP="009E5C20">
            <w:pPr>
              <w:pStyle w:val="TAC"/>
              <w:rPr>
                <w:ins w:id="88" w:author="BORSATO, RONALD" w:date="2021-10-06T20:09:00Z"/>
                <w:lang w:eastAsia="fi-FI"/>
              </w:rPr>
            </w:pPr>
            <w:ins w:id="89" w:author="BORSATO, RONALD" w:date="2021-10-06T20:09:00Z">
              <w:r w:rsidRPr="00584D45">
                <w:rPr>
                  <w:szCs w:val="18"/>
                  <w:lang w:eastAsia="zh-CN"/>
                </w:rPr>
                <w:t>DC_</w:t>
              </w:r>
              <w:r>
                <w:rPr>
                  <w:szCs w:val="18"/>
                  <w:lang w:eastAsia="zh-CN"/>
                </w:rPr>
                <w:t>66A</w:t>
              </w:r>
              <w:r w:rsidRPr="00584D45">
                <w:rPr>
                  <w:szCs w:val="18"/>
                  <w:lang w:eastAsia="zh-CN"/>
                </w:rPr>
                <w:t>_n77A</w:t>
              </w:r>
            </w:ins>
          </w:p>
        </w:tc>
      </w:tr>
    </w:tbl>
    <w:p w14:paraId="487E8327" w14:textId="77777777" w:rsidR="0046646A" w:rsidRDefault="0046646A" w:rsidP="0046646A">
      <w:pPr>
        <w:rPr>
          <w:ins w:id="90" w:author="BORSATO, RONALD" w:date="2021-10-06T20:09:00Z"/>
          <w:lang w:eastAsia="zh-CN"/>
        </w:rPr>
      </w:pPr>
    </w:p>
    <w:p w14:paraId="387A3E98" w14:textId="77777777" w:rsidR="0046646A" w:rsidRPr="0058244D" w:rsidRDefault="0046646A" w:rsidP="0046646A">
      <w:pPr>
        <w:pStyle w:val="Heading4"/>
        <w:rPr>
          <w:ins w:id="91" w:author="BORSATO, RONALD" w:date="2021-10-06T20:09:00Z"/>
          <w:rFonts w:cs="Arial"/>
          <w:lang w:eastAsia="zh-CN"/>
        </w:rPr>
      </w:pPr>
      <w:ins w:id="92" w:author="BORSATO, RONALD" w:date="2021-10-06T20:09:00Z">
        <w:r>
          <w:rPr>
            <w:rFonts w:cs="Arial"/>
            <w:lang w:eastAsia="zh-CN"/>
          </w:rPr>
          <w:t>5.X</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68"/>
        <w:bookmarkEnd w:id="69"/>
        <w:r w:rsidRPr="0058244D">
          <w:rPr>
            <w:rFonts w:cs="Arial"/>
            <w:lang w:eastAsia="zh-CN"/>
          </w:rPr>
          <w:t xml:space="preserve"> </w:t>
        </w:r>
      </w:ins>
    </w:p>
    <w:p w14:paraId="44C01560" w14:textId="77777777" w:rsidR="0046646A" w:rsidRDefault="0046646A" w:rsidP="0046646A">
      <w:pPr>
        <w:rPr>
          <w:ins w:id="93" w:author="BORSATO, RONALD" w:date="2021-10-06T20:09:00Z"/>
        </w:rPr>
      </w:pPr>
      <w:ins w:id="94" w:author="BORSATO, RONALD" w:date="2021-10-06T20:09:00Z">
        <w:r>
          <w:t xml:space="preserve">Co-existence studies of this 3DL/2UL DC configuration for PC3 are already covered in </w:t>
        </w:r>
        <w:r w:rsidRPr="00A30A35">
          <w:t>TR 37.717-21-11</w:t>
        </w:r>
        <w:r>
          <w:t>. It can be seen that:</w:t>
        </w:r>
      </w:ins>
    </w:p>
    <w:p w14:paraId="1800DAA5" w14:textId="77777777" w:rsidR="0046646A" w:rsidRDefault="0046646A" w:rsidP="0046646A">
      <w:pPr>
        <w:pStyle w:val="B1"/>
        <w:rPr>
          <w:ins w:id="95" w:author="BORSATO, RONALD" w:date="2021-10-06T20:09:00Z"/>
        </w:rPr>
      </w:pPr>
      <w:ins w:id="96" w:author="BORSATO, RONALD" w:date="2021-10-06T20:09:00Z">
        <w:r>
          <w:rPr>
            <w:lang w:val="en-US" w:eastAsia="zh-CN"/>
          </w:rPr>
          <w:t>-</w:t>
        </w:r>
        <w:r>
          <w:rPr>
            <w:lang w:val="en-US" w:eastAsia="zh-CN"/>
          </w:rPr>
          <w:tab/>
          <w:t xml:space="preserve">IMD4 </w:t>
        </w:r>
        <w:r>
          <w:t>products</w:t>
        </w:r>
        <w:r>
          <w:rPr>
            <w:lang w:val="en-US" w:eastAsia="zh-CN"/>
          </w:rPr>
          <w:t xml:space="preserve"> are </w:t>
        </w:r>
        <w:r>
          <w:t xml:space="preserve">produced </w:t>
        </w:r>
        <w:r>
          <w:rPr>
            <w:rFonts w:hint="eastAsia"/>
            <w:lang w:val="en-US" w:eastAsia="zh-CN"/>
          </w:rPr>
          <w:t xml:space="preserve">by </w:t>
        </w:r>
        <w:r>
          <w:t xml:space="preserve">Band 30 and </w:t>
        </w:r>
        <w:r>
          <w:rPr>
            <w:rFonts w:hint="eastAsia"/>
            <w:lang w:eastAsia="zh-CN"/>
          </w:rPr>
          <w:t>n77</w:t>
        </w:r>
        <w:r>
          <w:t xml:space="preserve"> that might fall in Rx of band 66.</w:t>
        </w:r>
      </w:ins>
    </w:p>
    <w:p w14:paraId="73D0AC74" w14:textId="77777777" w:rsidR="0046646A" w:rsidRDefault="0046646A" w:rsidP="0046646A">
      <w:pPr>
        <w:pStyle w:val="B1"/>
        <w:rPr>
          <w:ins w:id="97" w:author="BORSATO, RONALD" w:date="2021-10-06T20:09:00Z"/>
          <w:color w:val="000000"/>
        </w:rPr>
      </w:pPr>
      <w:ins w:id="98" w:author="BORSATO, RONALD" w:date="2021-10-06T20:09:00Z">
        <w:r>
          <w:t>-</w:t>
        </w:r>
        <w:r>
          <w:tab/>
          <w:t>IMD2 and IMD5</w:t>
        </w:r>
        <w:r>
          <w:rPr>
            <w:lang w:val="en-US" w:eastAsia="zh-CN"/>
          </w:rPr>
          <w:t xml:space="preserve"> product</w:t>
        </w:r>
        <w:r>
          <w:t xml:space="preserve">s are produced </w:t>
        </w:r>
        <w:r>
          <w:rPr>
            <w:rFonts w:hint="eastAsia"/>
            <w:lang w:val="en-US" w:eastAsia="zh-CN"/>
          </w:rPr>
          <w:t xml:space="preserve">by </w:t>
        </w:r>
        <w:r>
          <w:t xml:space="preserve">Band 66 and </w:t>
        </w:r>
        <w:r>
          <w:rPr>
            <w:rFonts w:hint="eastAsia"/>
            <w:lang w:eastAsia="zh-CN"/>
          </w:rPr>
          <w:t>n77</w:t>
        </w:r>
        <w:r>
          <w:t xml:space="preserve"> that might fall in Rx of band 30</w:t>
        </w:r>
        <w:r>
          <w:rPr>
            <w:color w:val="000000"/>
          </w:rPr>
          <w:t>.</w:t>
        </w:r>
      </w:ins>
    </w:p>
    <w:p w14:paraId="2774C70B" w14:textId="77777777" w:rsidR="0046646A" w:rsidRPr="00BC5EBA" w:rsidRDefault="0046646A" w:rsidP="0046646A">
      <w:pPr>
        <w:rPr>
          <w:ins w:id="99" w:author="BORSATO, RONALD" w:date="2021-10-06T20:09:00Z"/>
          <w:lang w:eastAsia="zh-CN"/>
        </w:rPr>
      </w:pPr>
    </w:p>
    <w:p w14:paraId="4604AFDC" w14:textId="77777777" w:rsidR="0046646A" w:rsidRPr="0058244D" w:rsidRDefault="0046646A" w:rsidP="0046646A">
      <w:pPr>
        <w:pStyle w:val="Heading3"/>
        <w:rPr>
          <w:ins w:id="100" w:author="BORSATO, RONALD" w:date="2021-10-06T20:09:00Z"/>
          <w:rFonts w:cs="Arial"/>
          <w:szCs w:val="28"/>
          <w:lang w:eastAsia="zh-CN"/>
        </w:rPr>
      </w:pPr>
      <w:bookmarkStart w:id="101" w:name="_Toc56192248"/>
      <w:bookmarkStart w:id="102" w:name="_Toc69985516"/>
      <w:ins w:id="103" w:author="BORSATO, RONALD" w:date="2021-10-06T20:09:00Z">
        <w:r>
          <w:rPr>
            <w:rFonts w:cs="Arial"/>
            <w:szCs w:val="28"/>
            <w:lang w:eastAsia="zh-CN"/>
          </w:rPr>
          <w:lastRenderedPageBreak/>
          <w:t>5.X</w:t>
        </w:r>
        <w:r w:rsidRPr="0058244D">
          <w:rPr>
            <w:rFonts w:cs="Arial"/>
            <w:szCs w:val="28"/>
            <w:lang w:eastAsia="zh-CN"/>
          </w:rPr>
          <w:t>.2</w:t>
        </w:r>
        <w:r w:rsidRPr="0058244D">
          <w:rPr>
            <w:rFonts w:cs="Arial"/>
            <w:szCs w:val="28"/>
            <w:lang w:eastAsia="zh-CN"/>
          </w:rPr>
          <w:tab/>
          <w:t>Receiver Characteristics</w:t>
        </w:r>
        <w:bookmarkEnd w:id="101"/>
        <w:bookmarkEnd w:id="102"/>
        <w:r w:rsidRPr="0058244D">
          <w:rPr>
            <w:rFonts w:cs="Arial"/>
            <w:szCs w:val="28"/>
            <w:lang w:eastAsia="zh-CN"/>
          </w:rPr>
          <w:t xml:space="preserve"> </w:t>
        </w:r>
      </w:ins>
    </w:p>
    <w:p w14:paraId="3CDB73F9" w14:textId="77777777" w:rsidR="0046646A" w:rsidRDefault="0046646A" w:rsidP="0046646A">
      <w:pPr>
        <w:pStyle w:val="Heading4"/>
        <w:rPr>
          <w:ins w:id="104" w:author="BORSATO, RONALD" w:date="2021-10-06T20:09:00Z"/>
          <w:rFonts w:cs="Arial"/>
        </w:rPr>
      </w:pPr>
      <w:bookmarkStart w:id="105" w:name="_Toc56192249"/>
      <w:bookmarkStart w:id="106" w:name="_Toc69985517"/>
      <w:ins w:id="107" w:author="BORSATO, RONALD" w:date="2021-10-06T20:09:00Z">
        <w:r>
          <w:rPr>
            <w:rFonts w:cs="Arial"/>
            <w:lang w:eastAsia="zh-CN"/>
          </w:rPr>
          <w:t>5.X</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05"/>
        <w:bookmarkEnd w:id="106"/>
      </w:ins>
    </w:p>
    <w:p w14:paraId="49FCE442" w14:textId="77777777" w:rsidR="0046646A" w:rsidRDefault="0046646A" w:rsidP="0046646A">
      <w:pPr>
        <w:pStyle w:val="Heading4"/>
        <w:ind w:left="0" w:firstLine="0"/>
        <w:rPr>
          <w:ins w:id="108" w:author="BORSATO, RONALD" w:date="2021-10-06T20:09:00Z"/>
          <w:rFonts w:cs="Arial"/>
          <w:lang w:eastAsia="zh-CN"/>
        </w:rPr>
      </w:pPr>
      <w:bookmarkStart w:id="109" w:name="_Toc69985518"/>
      <w:ins w:id="110" w:author="BORSATO, RONALD" w:date="2021-10-06T20:09:00Z">
        <w:r>
          <w:rPr>
            <w:rFonts w:cs="Arial"/>
          </w:rPr>
          <w:t>5.X</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09"/>
      </w:ins>
    </w:p>
    <w:p w14:paraId="05CD98CA" w14:textId="77777777" w:rsidR="0046646A" w:rsidRDefault="0046646A" w:rsidP="0046646A">
      <w:pPr>
        <w:rPr>
          <w:ins w:id="111" w:author="BORSATO, RONALD" w:date="2021-10-06T20:09:00Z"/>
          <w:lang w:eastAsia="zh-CN"/>
        </w:rPr>
      </w:pPr>
      <w:ins w:id="112" w:author="BORSATO, RONALD" w:date="2021-10-06T20:09:00Z">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DC_30A-66A_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5.X</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ins>
    </w:p>
    <w:p w14:paraId="3B6B2492" w14:textId="77777777" w:rsidR="0046646A" w:rsidRPr="006A27E2" w:rsidRDefault="0046646A" w:rsidP="0046646A">
      <w:pPr>
        <w:pStyle w:val="TH"/>
        <w:rPr>
          <w:ins w:id="113" w:author="BORSATO, RONALD" w:date="2021-10-06T20:09:00Z"/>
          <w:rFonts w:cs="Arial"/>
        </w:rPr>
      </w:pPr>
      <w:ins w:id="114" w:author="BORSATO, RONALD" w:date="2021-10-06T20:09:00Z">
        <w:r w:rsidRPr="00707F69">
          <w:rPr>
            <w:rFonts w:cs="Arial"/>
          </w:rPr>
          <w:t xml:space="preserve">Table </w:t>
        </w:r>
        <w:r>
          <w:rPr>
            <w:rFonts w:cs="Arial"/>
          </w:rPr>
          <w:t>5.X</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46646A" w:rsidRPr="006A27E2" w14:paraId="3B187F8A" w14:textId="77777777" w:rsidTr="009E5C20">
        <w:trPr>
          <w:trHeight w:val="20"/>
          <w:jc w:val="center"/>
          <w:ins w:id="115" w:author="BORSATO, RONALD" w:date="2021-10-06T20:09: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866CECE" w14:textId="77777777" w:rsidR="0046646A" w:rsidRPr="006A27E2" w:rsidRDefault="0046646A" w:rsidP="009E5C20">
            <w:pPr>
              <w:pStyle w:val="TAH"/>
              <w:rPr>
                <w:ins w:id="116" w:author="BORSATO, RONALD" w:date="2021-10-06T20:09:00Z"/>
              </w:rPr>
            </w:pPr>
            <w:ins w:id="117" w:author="BORSATO, RONALD" w:date="2021-10-06T20:09:00Z">
              <w:r w:rsidRPr="006A27E2">
                <w:t>E-UTRA</w:t>
              </w:r>
              <w:r w:rsidRPr="006A27E2">
                <w:rPr>
                  <w:lang w:eastAsia="ja-JP"/>
                </w:rPr>
                <w:t xml:space="preserve"> and NR</w:t>
              </w:r>
              <w:r w:rsidRPr="006A27E2">
                <w:t xml:space="preserve"> Band / Channel bandwidth / N</w:t>
              </w:r>
              <w:r w:rsidRPr="006A27E2">
                <w:rPr>
                  <w:vertAlign w:val="subscript"/>
                </w:rPr>
                <w:t>RB</w:t>
              </w:r>
              <w:r w:rsidRPr="006A27E2">
                <w:t xml:space="preserve"> / MSD</w:t>
              </w:r>
            </w:ins>
          </w:p>
        </w:tc>
      </w:tr>
      <w:tr w:rsidR="0046646A" w:rsidRPr="006A27E2" w14:paraId="5C57CB8D" w14:textId="77777777" w:rsidTr="009E5C20">
        <w:trPr>
          <w:trHeight w:val="648"/>
          <w:jc w:val="center"/>
          <w:ins w:id="118" w:author="BORSATO, RONALD" w:date="2021-10-06T20:09:00Z"/>
        </w:trPr>
        <w:tc>
          <w:tcPr>
            <w:tcW w:w="2233" w:type="dxa"/>
            <w:tcBorders>
              <w:top w:val="single" w:sz="4" w:space="0" w:color="auto"/>
              <w:left w:val="single" w:sz="4" w:space="0" w:color="auto"/>
              <w:bottom w:val="single" w:sz="4" w:space="0" w:color="auto"/>
              <w:right w:val="single" w:sz="4" w:space="0" w:color="auto"/>
            </w:tcBorders>
            <w:vAlign w:val="center"/>
            <w:hideMark/>
          </w:tcPr>
          <w:p w14:paraId="35E1AEA5" w14:textId="77777777" w:rsidR="0046646A" w:rsidRPr="006A27E2" w:rsidRDefault="0046646A" w:rsidP="009E5C20">
            <w:pPr>
              <w:pStyle w:val="TAH"/>
              <w:rPr>
                <w:ins w:id="119" w:author="BORSATO, RONALD" w:date="2021-10-06T20:09:00Z"/>
                <w:lang w:eastAsia="ja-JP"/>
              </w:rPr>
            </w:pPr>
            <w:ins w:id="120" w:author="BORSATO, RONALD" w:date="2021-10-06T20:09:00Z">
              <w:r w:rsidRPr="006A27E2">
                <w:rPr>
                  <w:lang w:eastAsia="ja-JP"/>
                </w:rPr>
                <w:t>EN-DC</w:t>
              </w:r>
            </w:ins>
          </w:p>
          <w:p w14:paraId="2DF5BDCB" w14:textId="77777777" w:rsidR="0046646A" w:rsidRPr="006A27E2" w:rsidRDefault="0046646A" w:rsidP="009E5C20">
            <w:pPr>
              <w:pStyle w:val="TAH"/>
              <w:rPr>
                <w:ins w:id="121" w:author="BORSATO, RONALD" w:date="2021-10-06T20:09:00Z"/>
              </w:rPr>
            </w:pPr>
            <w:ins w:id="122" w:author="BORSATO, RONALD" w:date="2021-10-06T20:09:00Z">
              <w:r w:rsidRPr="006A27E2">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477EE405" w14:textId="77777777" w:rsidR="0046646A" w:rsidRPr="006A27E2" w:rsidRDefault="0046646A" w:rsidP="009E5C20">
            <w:pPr>
              <w:pStyle w:val="TAH"/>
              <w:rPr>
                <w:ins w:id="123" w:author="BORSATO, RONALD" w:date="2021-10-06T20:09:00Z"/>
              </w:rPr>
            </w:pPr>
            <w:ins w:id="124" w:author="BORSATO, RONALD" w:date="2021-10-06T20:09:00Z">
              <w:r w:rsidRPr="006A27E2">
                <w:t>EUTRA /</w:t>
              </w:r>
              <w:r w:rsidRPr="006A27E2">
                <w:rPr>
                  <w:lang w:eastAsia="ja-JP"/>
                </w:rPr>
                <w:t xml:space="preserve"> NR</w:t>
              </w:r>
              <w:r w:rsidRPr="006A27E2">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9FE7466" w14:textId="77777777" w:rsidR="0046646A" w:rsidRPr="006A27E2" w:rsidRDefault="0046646A" w:rsidP="009E5C20">
            <w:pPr>
              <w:pStyle w:val="TAH"/>
              <w:rPr>
                <w:ins w:id="125" w:author="BORSATO, RONALD" w:date="2021-10-06T20:09:00Z"/>
              </w:rPr>
            </w:pPr>
            <w:ins w:id="126" w:author="BORSATO, RONALD" w:date="2021-10-06T20:09:00Z">
              <w:r w:rsidRPr="006A27E2">
                <w:t>UL F</w:t>
              </w:r>
              <w:r w:rsidRPr="006A27E2">
                <w:rPr>
                  <w:vertAlign w:val="subscript"/>
                </w:rPr>
                <w:t>c</w:t>
              </w:r>
              <w:r w:rsidRPr="006A27E2">
                <w:t xml:space="preserve"> </w:t>
              </w:r>
              <w:r w:rsidRPr="006A27E2">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1C44C10" w14:textId="77777777" w:rsidR="0046646A" w:rsidRPr="006A27E2" w:rsidRDefault="0046646A" w:rsidP="009E5C20">
            <w:pPr>
              <w:pStyle w:val="TAH"/>
              <w:rPr>
                <w:ins w:id="127" w:author="BORSATO, RONALD" w:date="2021-10-06T20:09:00Z"/>
              </w:rPr>
            </w:pPr>
            <w:ins w:id="128" w:author="BORSATO, RONALD" w:date="2021-10-06T20:09:00Z">
              <w:r w:rsidRPr="006A27E2">
                <w:t xml:space="preserve">UL/DL BW </w:t>
              </w:r>
              <w:r w:rsidRPr="006A27E2">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2A6E7F1" w14:textId="77777777" w:rsidR="0046646A" w:rsidRPr="006A27E2" w:rsidRDefault="0046646A" w:rsidP="009E5C20">
            <w:pPr>
              <w:pStyle w:val="TAH"/>
              <w:rPr>
                <w:ins w:id="129" w:author="BORSATO, RONALD" w:date="2021-10-06T20:09:00Z"/>
              </w:rPr>
            </w:pPr>
            <w:ins w:id="130" w:author="BORSATO, RONALD" w:date="2021-10-06T20:09:00Z">
              <w:r w:rsidRPr="006A27E2">
                <w:t xml:space="preserve">UL </w:t>
              </w:r>
              <w:r w:rsidRPr="006A27E2">
                <w:br/>
                <w:t>L</w:t>
              </w:r>
              <w:r w:rsidRPr="006A27E2">
                <w:rPr>
                  <w:vertAlign w:val="subscript"/>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81CD222" w14:textId="77777777" w:rsidR="0046646A" w:rsidRPr="006A27E2" w:rsidRDefault="0046646A" w:rsidP="009E5C20">
            <w:pPr>
              <w:pStyle w:val="TAH"/>
              <w:rPr>
                <w:ins w:id="131" w:author="BORSATO, RONALD" w:date="2021-10-06T20:09:00Z"/>
              </w:rPr>
            </w:pPr>
            <w:ins w:id="132" w:author="BORSATO, RONALD" w:date="2021-10-06T20:09:00Z">
              <w:r w:rsidRPr="006A27E2">
                <w:t>DL F</w:t>
              </w:r>
              <w:r w:rsidRPr="006A27E2">
                <w:rPr>
                  <w:vertAlign w:val="subscript"/>
                </w:rPr>
                <w:t>c</w:t>
              </w:r>
              <w:r w:rsidRPr="006A27E2">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4B62411" w14:textId="77777777" w:rsidR="0046646A" w:rsidRPr="006A27E2" w:rsidRDefault="0046646A" w:rsidP="009E5C20">
            <w:pPr>
              <w:pStyle w:val="TAH"/>
              <w:rPr>
                <w:ins w:id="133" w:author="BORSATO, RONALD" w:date="2021-10-06T20:09:00Z"/>
              </w:rPr>
            </w:pPr>
            <w:ins w:id="134" w:author="BORSATO, RONALD" w:date="2021-10-06T20:09:00Z">
              <w:r w:rsidRPr="006A27E2">
                <w:t xml:space="preserve">MSD </w:t>
              </w:r>
              <w:r w:rsidRPr="006A27E2">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7A925F1D" w14:textId="77777777" w:rsidR="0046646A" w:rsidRPr="006A27E2" w:rsidRDefault="0046646A" w:rsidP="009E5C20">
            <w:pPr>
              <w:pStyle w:val="TAH"/>
              <w:rPr>
                <w:ins w:id="135" w:author="BORSATO, RONALD" w:date="2021-10-06T20:09:00Z"/>
              </w:rPr>
            </w:pPr>
            <w:ins w:id="136" w:author="BORSATO, RONALD" w:date="2021-10-06T20:09:00Z">
              <w:r w:rsidRPr="006A27E2">
                <w:t>IMD order</w:t>
              </w:r>
            </w:ins>
          </w:p>
        </w:tc>
      </w:tr>
      <w:tr w:rsidR="0046646A" w:rsidRPr="006A27E2" w14:paraId="1A443713" w14:textId="77777777" w:rsidTr="009E5C20">
        <w:trPr>
          <w:trHeight w:val="20"/>
          <w:jc w:val="center"/>
          <w:ins w:id="137" w:author="BORSATO, RONALD" w:date="2021-10-06T20:09:00Z"/>
        </w:trPr>
        <w:tc>
          <w:tcPr>
            <w:tcW w:w="2233" w:type="dxa"/>
            <w:vMerge w:val="restart"/>
            <w:tcBorders>
              <w:top w:val="single" w:sz="4" w:space="0" w:color="auto"/>
              <w:left w:val="single" w:sz="4" w:space="0" w:color="auto"/>
              <w:right w:val="single" w:sz="4" w:space="0" w:color="auto"/>
            </w:tcBorders>
            <w:vAlign w:val="center"/>
            <w:hideMark/>
          </w:tcPr>
          <w:p w14:paraId="2F28CF58" w14:textId="77777777" w:rsidR="0046646A" w:rsidRPr="006A27E2" w:rsidRDefault="0046646A" w:rsidP="009E5C20">
            <w:pPr>
              <w:pStyle w:val="TAC"/>
              <w:rPr>
                <w:ins w:id="138" w:author="BORSATO, RONALD" w:date="2021-10-06T20:09:00Z"/>
                <w:rFonts w:eastAsiaTheme="minorEastAsia"/>
              </w:rPr>
            </w:pPr>
            <w:ins w:id="139" w:author="BORSATO, RONALD" w:date="2021-10-06T20:09:00Z">
              <w:r w:rsidRPr="006A27E2">
                <w:rPr>
                  <w:lang w:eastAsia="ko-KR"/>
                </w:rPr>
                <w:t>DC_</w:t>
              </w:r>
              <w:r w:rsidRPr="006A27E2">
                <w:rPr>
                  <w:rFonts w:eastAsiaTheme="minorEastAsia"/>
                </w:rPr>
                <w:t>30</w:t>
              </w:r>
              <w:r w:rsidRPr="006A27E2">
                <w:rPr>
                  <w:lang w:eastAsia="ko-KR"/>
                </w:rPr>
                <w:t>A-</w:t>
              </w:r>
              <w:r w:rsidRPr="006A27E2">
                <w:rPr>
                  <w:rFonts w:eastAsiaTheme="minorEastAsia"/>
                </w:rPr>
                <w:t>66</w:t>
              </w:r>
              <w:r w:rsidRPr="006A27E2">
                <w:rPr>
                  <w:lang w:eastAsia="ko-KR"/>
                </w:rPr>
                <w:t>A_n</w:t>
              </w:r>
              <w:r w:rsidRPr="006A27E2">
                <w:rPr>
                  <w:rFonts w:eastAsiaTheme="minorEastAsia"/>
                </w:rPr>
                <w:t>77</w:t>
              </w:r>
              <w:r w:rsidRPr="006A27E2">
                <w:rPr>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4BA724C1" w14:textId="77777777" w:rsidR="0046646A" w:rsidRPr="006A27E2" w:rsidRDefault="0046646A" w:rsidP="009E5C20">
            <w:pPr>
              <w:pStyle w:val="TAC"/>
              <w:rPr>
                <w:ins w:id="140" w:author="BORSATO, RONALD" w:date="2021-10-06T20:09:00Z"/>
                <w:lang w:eastAsia="ko-KR"/>
              </w:rPr>
            </w:pPr>
            <w:ins w:id="141" w:author="BORSATO, RONALD" w:date="2021-10-06T20:09:00Z">
              <w:r w:rsidRPr="006A27E2">
                <w:rPr>
                  <w:lang w:eastAsia="ko-KR"/>
                </w:rPr>
                <w:t>30</w:t>
              </w:r>
            </w:ins>
          </w:p>
        </w:tc>
        <w:tc>
          <w:tcPr>
            <w:tcW w:w="960" w:type="dxa"/>
            <w:noWrap/>
            <w:vAlign w:val="center"/>
            <w:hideMark/>
          </w:tcPr>
          <w:p w14:paraId="6639EC62" w14:textId="77777777" w:rsidR="0046646A" w:rsidRPr="006A27E2" w:rsidRDefault="0046646A" w:rsidP="009E5C20">
            <w:pPr>
              <w:pStyle w:val="TAC"/>
              <w:rPr>
                <w:ins w:id="142" w:author="BORSATO, RONALD" w:date="2021-10-06T20:09:00Z"/>
                <w:lang w:eastAsia="ko-KR"/>
              </w:rPr>
            </w:pPr>
            <w:ins w:id="143" w:author="BORSATO, RONALD" w:date="2021-10-06T20:09:00Z">
              <w:r w:rsidRPr="006A27E2">
                <w:t>2310</w:t>
              </w:r>
            </w:ins>
          </w:p>
        </w:tc>
        <w:tc>
          <w:tcPr>
            <w:tcW w:w="960" w:type="dxa"/>
            <w:noWrap/>
            <w:hideMark/>
          </w:tcPr>
          <w:p w14:paraId="572E577F" w14:textId="77777777" w:rsidR="0046646A" w:rsidRPr="006A27E2" w:rsidRDefault="0046646A" w:rsidP="009E5C20">
            <w:pPr>
              <w:pStyle w:val="TAC"/>
              <w:rPr>
                <w:ins w:id="144" w:author="BORSATO, RONALD" w:date="2021-10-06T20:09:00Z"/>
                <w:lang w:eastAsia="ko-KR"/>
              </w:rPr>
            </w:pPr>
            <w:ins w:id="145" w:author="BORSATO, RONALD" w:date="2021-10-06T20:09:00Z">
              <w:r w:rsidRPr="006A27E2">
                <w:t>5</w:t>
              </w:r>
            </w:ins>
          </w:p>
        </w:tc>
        <w:tc>
          <w:tcPr>
            <w:tcW w:w="960" w:type="dxa"/>
            <w:noWrap/>
            <w:hideMark/>
          </w:tcPr>
          <w:p w14:paraId="27DF928F" w14:textId="77777777" w:rsidR="0046646A" w:rsidRPr="006A27E2" w:rsidRDefault="0046646A" w:rsidP="009E5C20">
            <w:pPr>
              <w:pStyle w:val="TAC"/>
              <w:rPr>
                <w:ins w:id="146" w:author="BORSATO, RONALD" w:date="2021-10-06T20:09:00Z"/>
                <w:lang w:eastAsia="ko-KR"/>
              </w:rPr>
            </w:pPr>
            <w:ins w:id="147" w:author="BORSATO, RONALD" w:date="2021-10-06T20:09:00Z">
              <w:r w:rsidRPr="006A27E2">
                <w:t>25</w:t>
              </w:r>
            </w:ins>
          </w:p>
        </w:tc>
        <w:tc>
          <w:tcPr>
            <w:tcW w:w="960" w:type="dxa"/>
            <w:noWrap/>
            <w:vAlign w:val="center"/>
            <w:hideMark/>
          </w:tcPr>
          <w:p w14:paraId="47062F3F" w14:textId="77777777" w:rsidR="0046646A" w:rsidRPr="006A27E2" w:rsidRDefault="0046646A" w:rsidP="009E5C20">
            <w:pPr>
              <w:pStyle w:val="TAC"/>
              <w:rPr>
                <w:ins w:id="148" w:author="BORSATO, RONALD" w:date="2021-10-06T20:09:00Z"/>
                <w:lang w:eastAsia="ko-KR"/>
              </w:rPr>
            </w:pPr>
            <w:ins w:id="149" w:author="BORSATO, RONALD" w:date="2021-10-06T20:09:00Z">
              <w:r w:rsidRPr="006A27E2">
                <w:t>2355</w:t>
              </w:r>
            </w:ins>
          </w:p>
        </w:tc>
        <w:tc>
          <w:tcPr>
            <w:tcW w:w="960" w:type="dxa"/>
            <w:hideMark/>
          </w:tcPr>
          <w:p w14:paraId="534F5FAC" w14:textId="4077755C" w:rsidR="0046646A" w:rsidRPr="006A27E2" w:rsidRDefault="004E3944" w:rsidP="009E5C20">
            <w:pPr>
              <w:pStyle w:val="TAC"/>
              <w:rPr>
                <w:ins w:id="150" w:author="BORSATO, RONALD" w:date="2021-10-06T20:09:00Z"/>
                <w:lang w:eastAsia="ko-KR"/>
              </w:rPr>
            </w:pPr>
            <w:ins w:id="151" w:author="BORSATO, RONALD" w:date="2021-10-19T12:37:00Z">
              <w:r>
                <w:t>34.2</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271636E2" w14:textId="77777777" w:rsidR="0046646A" w:rsidRPr="006A27E2" w:rsidRDefault="0046646A" w:rsidP="009E5C20">
            <w:pPr>
              <w:pStyle w:val="TAC"/>
              <w:rPr>
                <w:ins w:id="152" w:author="BORSATO, RONALD" w:date="2021-10-06T20:09:00Z"/>
                <w:lang w:eastAsia="ko-KR"/>
              </w:rPr>
            </w:pPr>
            <w:ins w:id="153" w:author="BORSATO, RONALD" w:date="2021-10-06T20:09:00Z">
              <w:r w:rsidRPr="006A27E2">
                <w:rPr>
                  <w:lang w:eastAsia="fi-FI"/>
                </w:rPr>
                <w:t>IMD2</w:t>
              </w:r>
              <w:r>
                <w:rPr>
                  <w:vertAlign w:val="superscript"/>
                  <w:lang w:eastAsia="fi-FI"/>
                </w:rPr>
                <w:t>2</w:t>
              </w:r>
            </w:ins>
          </w:p>
        </w:tc>
      </w:tr>
      <w:tr w:rsidR="0046646A" w:rsidRPr="006A27E2" w14:paraId="1C27B960" w14:textId="77777777" w:rsidTr="009E5C20">
        <w:trPr>
          <w:trHeight w:val="20"/>
          <w:jc w:val="center"/>
          <w:ins w:id="154" w:author="BORSATO, RONALD" w:date="2021-10-06T20:09:00Z"/>
        </w:trPr>
        <w:tc>
          <w:tcPr>
            <w:tcW w:w="0" w:type="auto"/>
            <w:vMerge/>
            <w:tcBorders>
              <w:left w:val="single" w:sz="4" w:space="0" w:color="auto"/>
              <w:right w:val="single" w:sz="4" w:space="0" w:color="auto"/>
            </w:tcBorders>
            <w:vAlign w:val="center"/>
            <w:hideMark/>
          </w:tcPr>
          <w:p w14:paraId="46018581" w14:textId="77777777" w:rsidR="0046646A" w:rsidRPr="006A27E2" w:rsidRDefault="0046646A" w:rsidP="009E5C20">
            <w:pPr>
              <w:spacing w:after="0"/>
              <w:rPr>
                <w:ins w:id="155" w:author="BORSATO, RONALD" w:date="2021-10-06T20:09: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36B8925" w14:textId="77777777" w:rsidR="0046646A" w:rsidRPr="006A27E2" w:rsidRDefault="0046646A" w:rsidP="009E5C20">
            <w:pPr>
              <w:pStyle w:val="TAC"/>
              <w:rPr>
                <w:ins w:id="156" w:author="BORSATO, RONALD" w:date="2021-10-06T20:09:00Z"/>
                <w:rFonts w:eastAsiaTheme="minorEastAsia"/>
              </w:rPr>
            </w:pPr>
            <w:ins w:id="157" w:author="BORSATO, RONALD" w:date="2021-10-06T20:09:00Z">
              <w:r w:rsidRPr="006A27E2">
                <w:rPr>
                  <w:rFonts w:eastAsiaTheme="minorEastAsia"/>
                </w:rPr>
                <w:t>66</w:t>
              </w:r>
            </w:ins>
          </w:p>
        </w:tc>
        <w:tc>
          <w:tcPr>
            <w:tcW w:w="960" w:type="dxa"/>
            <w:noWrap/>
            <w:vAlign w:val="center"/>
            <w:hideMark/>
          </w:tcPr>
          <w:p w14:paraId="0F791DC5" w14:textId="77777777" w:rsidR="0046646A" w:rsidRPr="006A27E2" w:rsidRDefault="0046646A" w:rsidP="009E5C20">
            <w:pPr>
              <w:pStyle w:val="TAC"/>
              <w:rPr>
                <w:ins w:id="158" w:author="BORSATO, RONALD" w:date="2021-10-06T20:09:00Z"/>
                <w:lang w:eastAsia="ko-KR"/>
              </w:rPr>
            </w:pPr>
            <w:ins w:id="159" w:author="BORSATO, RONALD" w:date="2021-10-06T20:09:00Z">
              <w:r w:rsidRPr="006A27E2">
                <w:t>1745</w:t>
              </w:r>
            </w:ins>
          </w:p>
        </w:tc>
        <w:tc>
          <w:tcPr>
            <w:tcW w:w="960" w:type="dxa"/>
            <w:noWrap/>
            <w:hideMark/>
          </w:tcPr>
          <w:p w14:paraId="3477D36D" w14:textId="77777777" w:rsidR="0046646A" w:rsidRPr="006A27E2" w:rsidRDefault="0046646A" w:rsidP="009E5C20">
            <w:pPr>
              <w:pStyle w:val="TAC"/>
              <w:rPr>
                <w:ins w:id="160" w:author="BORSATO, RONALD" w:date="2021-10-06T20:09:00Z"/>
                <w:lang w:eastAsia="ko-KR"/>
              </w:rPr>
            </w:pPr>
            <w:ins w:id="161" w:author="BORSATO, RONALD" w:date="2021-10-06T20:09:00Z">
              <w:r w:rsidRPr="006A27E2">
                <w:t>5</w:t>
              </w:r>
            </w:ins>
          </w:p>
        </w:tc>
        <w:tc>
          <w:tcPr>
            <w:tcW w:w="960" w:type="dxa"/>
            <w:noWrap/>
            <w:hideMark/>
          </w:tcPr>
          <w:p w14:paraId="73F6D3A9" w14:textId="77777777" w:rsidR="0046646A" w:rsidRPr="006A27E2" w:rsidRDefault="0046646A" w:rsidP="009E5C20">
            <w:pPr>
              <w:pStyle w:val="TAC"/>
              <w:rPr>
                <w:ins w:id="162" w:author="BORSATO, RONALD" w:date="2021-10-06T20:09:00Z"/>
                <w:lang w:eastAsia="ko-KR"/>
              </w:rPr>
            </w:pPr>
            <w:ins w:id="163" w:author="BORSATO, RONALD" w:date="2021-10-06T20:09:00Z">
              <w:r w:rsidRPr="006A27E2">
                <w:t>25</w:t>
              </w:r>
            </w:ins>
          </w:p>
        </w:tc>
        <w:tc>
          <w:tcPr>
            <w:tcW w:w="960" w:type="dxa"/>
            <w:noWrap/>
            <w:vAlign w:val="center"/>
            <w:hideMark/>
          </w:tcPr>
          <w:p w14:paraId="5F22FD25" w14:textId="77777777" w:rsidR="0046646A" w:rsidRPr="006A27E2" w:rsidRDefault="0046646A" w:rsidP="009E5C20">
            <w:pPr>
              <w:pStyle w:val="TAC"/>
              <w:rPr>
                <w:ins w:id="164" w:author="BORSATO, RONALD" w:date="2021-10-06T20:09:00Z"/>
                <w:lang w:eastAsia="ko-KR"/>
              </w:rPr>
            </w:pPr>
            <w:ins w:id="165" w:author="BORSATO, RONALD" w:date="2021-10-06T20:09:00Z">
              <w:r w:rsidRPr="006A27E2">
                <w:t>2145</w:t>
              </w:r>
            </w:ins>
          </w:p>
        </w:tc>
        <w:tc>
          <w:tcPr>
            <w:tcW w:w="960" w:type="dxa"/>
            <w:hideMark/>
          </w:tcPr>
          <w:p w14:paraId="5C564CEE" w14:textId="77777777" w:rsidR="0046646A" w:rsidRPr="006A27E2" w:rsidRDefault="0046646A" w:rsidP="009E5C20">
            <w:pPr>
              <w:pStyle w:val="TAC"/>
              <w:rPr>
                <w:ins w:id="166" w:author="BORSATO, RONALD" w:date="2021-10-06T20:09:00Z"/>
                <w:lang w:eastAsia="ko-KR"/>
              </w:rPr>
            </w:pPr>
            <w:ins w:id="167" w:author="BORSATO, RONALD" w:date="2021-10-06T20:09:00Z">
              <w:r w:rsidRPr="006A27E2">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75D23427" w14:textId="77777777" w:rsidR="0046646A" w:rsidRPr="006A27E2" w:rsidRDefault="0046646A" w:rsidP="009E5C20">
            <w:pPr>
              <w:pStyle w:val="TAC"/>
              <w:rPr>
                <w:ins w:id="168" w:author="BORSATO, RONALD" w:date="2021-10-06T20:09:00Z"/>
                <w:lang w:eastAsia="ko-KR"/>
              </w:rPr>
            </w:pPr>
            <w:ins w:id="169" w:author="BORSATO, RONALD" w:date="2021-10-06T20:09:00Z">
              <w:r w:rsidRPr="006A27E2">
                <w:rPr>
                  <w:lang w:eastAsia="fi-FI"/>
                </w:rPr>
                <w:t>N/A</w:t>
              </w:r>
            </w:ins>
          </w:p>
        </w:tc>
      </w:tr>
      <w:tr w:rsidR="0046646A" w:rsidRPr="006A27E2" w14:paraId="406456A4" w14:textId="77777777" w:rsidTr="009E5C20">
        <w:trPr>
          <w:trHeight w:val="20"/>
          <w:jc w:val="center"/>
          <w:ins w:id="170" w:author="BORSATO, RONALD" w:date="2021-10-06T20:09:00Z"/>
        </w:trPr>
        <w:tc>
          <w:tcPr>
            <w:tcW w:w="0" w:type="auto"/>
            <w:vMerge/>
            <w:tcBorders>
              <w:left w:val="single" w:sz="4" w:space="0" w:color="auto"/>
              <w:right w:val="single" w:sz="4" w:space="0" w:color="auto"/>
            </w:tcBorders>
            <w:vAlign w:val="center"/>
            <w:hideMark/>
          </w:tcPr>
          <w:p w14:paraId="3AFF5F6F" w14:textId="77777777" w:rsidR="0046646A" w:rsidRPr="006A27E2" w:rsidRDefault="0046646A" w:rsidP="009E5C20">
            <w:pPr>
              <w:spacing w:after="0"/>
              <w:rPr>
                <w:ins w:id="171" w:author="BORSATO, RONALD" w:date="2021-10-06T20:09: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1FCEAB5" w14:textId="77777777" w:rsidR="0046646A" w:rsidRPr="006A27E2" w:rsidRDefault="0046646A" w:rsidP="009E5C20">
            <w:pPr>
              <w:pStyle w:val="TAC"/>
              <w:rPr>
                <w:ins w:id="172" w:author="BORSATO, RONALD" w:date="2021-10-06T20:09:00Z"/>
                <w:rFonts w:eastAsiaTheme="minorEastAsia"/>
              </w:rPr>
            </w:pPr>
            <w:ins w:id="173" w:author="BORSATO, RONALD" w:date="2021-10-06T20:09:00Z">
              <w:r w:rsidRPr="006A27E2">
                <w:rPr>
                  <w:lang w:eastAsia="ko-KR"/>
                </w:rPr>
                <w:t>n</w:t>
              </w:r>
              <w:r w:rsidRPr="006A27E2">
                <w:rPr>
                  <w:rFonts w:eastAsiaTheme="minorEastAsia"/>
                </w:rPr>
                <w:t>77</w:t>
              </w:r>
            </w:ins>
          </w:p>
        </w:tc>
        <w:tc>
          <w:tcPr>
            <w:tcW w:w="960" w:type="dxa"/>
            <w:noWrap/>
            <w:vAlign w:val="center"/>
            <w:hideMark/>
          </w:tcPr>
          <w:p w14:paraId="0EC5033D" w14:textId="77777777" w:rsidR="0046646A" w:rsidRPr="006A27E2" w:rsidRDefault="0046646A" w:rsidP="009E5C20">
            <w:pPr>
              <w:pStyle w:val="TAC"/>
              <w:rPr>
                <w:ins w:id="174" w:author="BORSATO, RONALD" w:date="2021-10-06T20:09:00Z"/>
                <w:lang w:eastAsia="ko-KR"/>
              </w:rPr>
            </w:pPr>
            <w:ins w:id="175" w:author="BORSATO, RONALD" w:date="2021-10-06T20:09:00Z">
              <w:r w:rsidRPr="006A27E2">
                <w:t>4100</w:t>
              </w:r>
            </w:ins>
          </w:p>
        </w:tc>
        <w:tc>
          <w:tcPr>
            <w:tcW w:w="960" w:type="dxa"/>
            <w:noWrap/>
            <w:hideMark/>
          </w:tcPr>
          <w:p w14:paraId="3719FAC6" w14:textId="77777777" w:rsidR="0046646A" w:rsidRPr="006A27E2" w:rsidRDefault="0046646A" w:rsidP="009E5C20">
            <w:pPr>
              <w:pStyle w:val="TAC"/>
              <w:rPr>
                <w:ins w:id="176" w:author="BORSATO, RONALD" w:date="2021-10-06T20:09:00Z"/>
                <w:lang w:eastAsia="ko-KR"/>
              </w:rPr>
            </w:pPr>
            <w:ins w:id="177" w:author="BORSATO, RONALD" w:date="2021-10-06T20:09:00Z">
              <w:r w:rsidRPr="006A27E2">
                <w:t>10</w:t>
              </w:r>
            </w:ins>
          </w:p>
        </w:tc>
        <w:tc>
          <w:tcPr>
            <w:tcW w:w="960" w:type="dxa"/>
            <w:noWrap/>
            <w:hideMark/>
          </w:tcPr>
          <w:p w14:paraId="7AB65FEF" w14:textId="77777777" w:rsidR="0046646A" w:rsidRPr="006A27E2" w:rsidRDefault="0046646A" w:rsidP="009E5C20">
            <w:pPr>
              <w:pStyle w:val="TAC"/>
              <w:rPr>
                <w:ins w:id="178" w:author="BORSATO, RONALD" w:date="2021-10-06T20:09:00Z"/>
                <w:lang w:eastAsia="ko-KR"/>
              </w:rPr>
            </w:pPr>
            <w:ins w:id="179" w:author="BORSATO, RONALD" w:date="2021-10-06T20:09:00Z">
              <w:r w:rsidRPr="006A27E2">
                <w:t>50</w:t>
              </w:r>
            </w:ins>
          </w:p>
        </w:tc>
        <w:tc>
          <w:tcPr>
            <w:tcW w:w="960" w:type="dxa"/>
            <w:noWrap/>
            <w:vAlign w:val="center"/>
            <w:hideMark/>
          </w:tcPr>
          <w:p w14:paraId="418B4424" w14:textId="77777777" w:rsidR="0046646A" w:rsidRPr="006A27E2" w:rsidRDefault="0046646A" w:rsidP="009E5C20">
            <w:pPr>
              <w:pStyle w:val="TAC"/>
              <w:rPr>
                <w:ins w:id="180" w:author="BORSATO, RONALD" w:date="2021-10-06T20:09:00Z"/>
                <w:lang w:eastAsia="ko-KR"/>
              </w:rPr>
            </w:pPr>
            <w:ins w:id="181" w:author="BORSATO, RONALD" w:date="2021-10-06T20:09:00Z">
              <w:r w:rsidRPr="006A27E2">
                <w:t>4100</w:t>
              </w:r>
            </w:ins>
          </w:p>
        </w:tc>
        <w:tc>
          <w:tcPr>
            <w:tcW w:w="960" w:type="dxa"/>
            <w:hideMark/>
          </w:tcPr>
          <w:p w14:paraId="16C1FDB6" w14:textId="77777777" w:rsidR="0046646A" w:rsidRPr="006A27E2" w:rsidRDefault="0046646A" w:rsidP="009E5C20">
            <w:pPr>
              <w:pStyle w:val="TAC"/>
              <w:rPr>
                <w:ins w:id="182" w:author="BORSATO, RONALD" w:date="2021-10-06T20:09:00Z"/>
                <w:lang w:eastAsia="ko-KR"/>
              </w:rPr>
            </w:pPr>
            <w:ins w:id="183" w:author="BORSATO, RONALD" w:date="2021-10-06T20:09:00Z">
              <w:r w:rsidRPr="006A27E2">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2B2EE06C" w14:textId="77777777" w:rsidR="0046646A" w:rsidRPr="006A27E2" w:rsidRDefault="0046646A" w:rsidP="009E5C20">
            <w:pPr>
              <w:pStyle w:val="TAC"/>
              <w:rPr>
                <w:ins w:id="184" w:author="BORSATO, RONALD" w:date="2021-10-06T20:09:00Z"/>
                <w:lang w:eastAsia="ko-KR"/>
              </w:rPr>
            </w:pPr>
            <w:ins w:id="185" w:author="BORSATO, RONALD" w:date="2021-10-06T20:09:00Z">
              <w:r w:rsidRPr="006A27E2">
                <w:rPr>
                  <w:lang w:eastAsia="fi-FI"/>
                </w:rPr>
                <w:t>N/A</w:t>
              </w:r>
            </w:ins>
          </w:p>
        </w:tc>
      </w:tr>
      <w:tr w:rsidR="0046646A" w:rsidRPr="006A27E2" w14:paraId="55692DBE" w14:textId="77777777" w:rsidTr="009E5C20">
        <w:trPr>
          <w:trHeight w:val="20"/>
          <w:jc w:val="center"/>
          <w:ins w:id="186" w:author="BORSATO, RONALD" w:date="2021-10-06T20:09:00Z"/>
        </w:trPr>
        <w:tc>
          <w:tcPr>
            <w:tcW w:w="0" w:type="auto"/>
            <w:vMerge/>
            <w:tcBorders>
              <w:left w:val="single" w:sz="4" w:space="0" w:color="auto"/>
              <w:right w:val="single" w:sz="4" w:space="0" w:color="auto"/>
            </w:tcBorders>
            <w:vAlign w:val="center"/>
          </w:tcPr>
          <w:p w14:paraId="645CAF63" w14:textId="77777777" w:rsidR="0046646A" w:rsidRPr="006A27E2" w:rsidRDefault="0046646A" w:rsidP="009E5C20">
            <w:pPr>
              <w:spacing w:after="0"/>
              <w:rPr>
                <w:ins w:id="187" w:author="BORSATO, RONALD" w:date="2021-10-06T20:09: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52C152B0" w14:textId="77777777" w:rsidR="0046646A" w:rsidRPr="006A27E2" w:rsidRDefault="0046646A" w:rsidP="009E5C20">
            <w:pPr>
              <w:pStyle w:val="TAC"/>
              <w:rPr>
                <w:ins w:id="188" w:author="BORSATO, RONALD" w:date="2021-10-06T20:09:00Z"/>
                <w:lang w:eastAsia="ko-KR"/>
              </w:rPr>
            </w:pPr>
            <w:ins w:id="189" w:author="BORSATO, RONALD" w:date="2021-10-06T20:09:00Z">
              <w:r w:rsidRPr="006A27E2">
                <w:rPr>
                  <w:lang w:eastAsia="ko-KR"/>
                </w:rPr>
                <w:t>30</w:t>
              </w:r>
            </w:ins>
          </w:p>
        </w:tc>
        <w:tc>
          <w:tcPr>
            <w:tcW w:w="960" w:type="dxa"/>
            <w:noWrap/>
            <w:vAlign w:val="center"/>
          </w:tcPr>
          <w:p w14:paraId="5D8E0F17" w14:textId="77777777" w:rsidR="0046646A" w:rsidRPr="006A27E2" w:rsidRDefault="0046646A" w:rsidP="009E5C20">
            <w:pPr>
              <w:pStyle w:val="TAC"/>
              <w:rPr>
                <w:ins w:id="190" w:author="BORSATO, RONALD" w:date="2021-10-06T20:09:00Z"/>
              </w:rPr>
            </w:pPr>
            <w:ins w:id="191" w:author="BORSATO, RONALD" w:date="2021-10-06T20:09:00Z">
              <w:r w:rsidRPr="006A27E2">
                <w:t>2310</w:t>
              </w:r>
            </w:ins>
          </w:p>
        </w:tc>
        <w:tc>
          <w:tcPr>
            <w:tcW w:w="960" w:type="dxa"/>
            <w:noWrap/>
          </w:tcPr>
          <w:p w14:paraId="2DE5C770" w14:textId="77777777" w:rsidR="0046646A" w:rsidRPr="006A27E2" w:rsidRDefault="0046646A" w:rsidP="009E5C20">
            <w:pPr>
              <w:pStyle w:val="TAC"/>
              <w:rPr>
                <w:ins w:id="192" w:author="BORSATO, RONALD" w:date="2021-10-06T20:09:00Z"/>
              </w:rPr>
            </w:pPr>
            <w:ins w:id="193" w:author="BORSATO, RONALD" w:date="2021-10-06T20:09:00Z">
              <w:r w:rsidRPr="006A27E2">
                <w:t>5</w:t>
              </w:r>
            </w:ins>
          </w:p>
        </w:tc>
        <w:tc>
          <w:tcPr>
            <w:tcW w:w="960" w:type="dxa"/>
            <w:noWrap/>
          </w:tcPr>
          <w:p w14:paraId="6320E49C" w14:textId="77777777" w:rsidR="0046646A" w:rsidRPr="006A27E2" w:rsidRDefault="0046646A" w:rsidP="009E5C20">
            <w:pPr>
              <w:pStyle w:val="TAC"/>
              <w:rPr>
                <w:ins w:id="194" w:author="BORSATO, RONALD" w:date="2021-10-06T20:09:00Z"/>
              </w:rPr>
            </w:pPr>
            <w:ins w:id="195" w:author="BORSATO, RONALD" w:date="2021-10-06T20:09:00Z">
              <w:r w:rsidRPr="006A27E2">
                <w:t>25</w:t>
              </w:r>
            </w:ins>
          </w:p>
        </w:tc>
        <w:tc>
          <w:tcPr>
            <w:tcW w:w="960" w:type="dxa"/>
            <w:noWrap/>
            <w:vAlign w:val="center"/>
          </w:tcPr>
          <w:p w14:paraId="7FEF151A" w14:textId="77777777" w:rsidR="0046646A" w:rsidRPr="006A27E2" w:rsidRDefault="0046646A" w:rsidP="009E5C20">
            <w:pPr>
              <w:pStyle w:val="TAC"/>
              <w:rPr>
                <w:ins w:id="196" w:author="BORSATO, RONALD" w:date="2021-10-06T20:09:00Z"/>
              </w:rPr>
            </w:pPr>
            <w:ins w:id="197" w:author="BORSATO, RONALD" w:date="2021-10-06T20:09:00Z">
              <w:r w:rsidRPr="006A27E2">
                <w:t>2355</w:t>
              </w:r>
            </w:ins>
          </w:p>
        </w:tc>
        <w:tc>
          <w:tcPr>
            <w:tcW w:w="960" w:type="dxa"/>
          </w:tcPr>
          <w:p w14:paraId="12097DE2" w14:textId="79AEFA59" w:rsidR="0046646A" w:rsidRPr="006A27E2" w:rsidRDefault="004E3944" w:rsidP="009E5C20">
            <w:pPr>
              <w:pStyle w:val="TAC"/>
              <w:rPr>
                <w:ins w:id="198" w:author="BORSATO, RONALD" w:date="2021-10-06T20:09:00Z"/>
              </w:rPr>
            </w:pPr>
            <w:ins w:id="199" w:author="BORSATO, RONALD" w:date="2021-10-19T12:38:00Z">
              <w:r>
                <w:t>12.9</w:t>
              </w:r>
            </w:ins>
          </w:p>
        </w:tc>
        <w:tc>
          <w:tcPr>
            <w:tcW w:w="1202" w:type="dxa"/>
            <w:tcBorders>
              <w:top w:val="single" w:sz="4" w:space="0" w:color="auto"/>
              <w:left w:val="single" w:sz="4" w:space="0" w:color="auto"/>
              <w:bottom w:val="single" w:sz="4" w:space="0" w:color="auto"/>
              <w:right w:val="single" w:sz="4" w:space="0" w:color="auto"/>
            </w:tcBorders>
            <w:vAlign w:val="center"/>
          </w:tcPr>
          <w:p w14:paraId="112F0F43" w14:textId="77777777" w:rsidR="0046646A" w:rsidRPr="006A27E2" w:rsidRDefault="0046646A" w:rsidP="009E5C20">
            <w:pPr>
              <w:pStyle w:val="TAC"/>
              <w:rPr>
                <w:ins w:id="200" w:author="BORSATO, RONALD" w:date="2021-10-06T20:09:00Z"/>
                <w:lang w:eastAsia="fi-FI"/>
              </w:rPr>
            </w:pPr>
            <w:ins w:id="201" w:author="BORSATO, RONALD" w:date="2021-10-06T20:09:00Z">
              <w:r w:rsidRPr="006A27E2">
                <w:rPr>
                  <w:lang w:eastAsia="fi-FI"/>
                </w:rPr>
                <w:t>IMD5</w:t>
              </w:r>
            </w:ins>
          </w:p>
        </w:tc>
      </w:tr>
      <w:tr w:rsidR="0046646A" w:rsidRPr="006A27E2" w14:paraId="57FE833C" w14:textId="77777777" w:rsidTr="009E5C20">
        <w:trPr>
          <w:trHeight w:val="20"/>
          <w:jc w:val="center"/>
          <w:ins w:id="202" w:author="BORSATO, RONALD" w:date="2021-10-06T20:09:00Z"/>
        </w:trPr>
        <w:tc>
          <w:tcPr>
            <w:tcW w:w="0" w:type="auto"/>
            <w:vMerge/>
            <w:tcBorders>
              <w:left w:val="single" w:sz="4" w:space="0" w:color="auto"/>
              <w:right w:val="single" w:sz="4" w:space="0" w:color="auto"/>
            </w:tcBorders>
            <w:vAlign w:val="center"/>
          </w:tcPr>
          <w:p w14:paraId="3F0CB8E6" w14:textId="77777777" w:rsidR="0046646A" w:rsidRPr="006A27E2" w:rsidRDefault="0046646A" w:rsidP="009E5C20">
            <w:pPr>
              <w:spacing w:after="0"/>
              <w:rPr>
                <w:ins w:id="203" w:author="BORSATO, RONALD" w:date="2021-10-06T20:09: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661E3874" w14:textId="77777777" w:rsidR="0046646A" w:rsidRPr="006A27E2" w:rsidRDefault="0046646A" w:rsidP="009E5C20">
            <w:pPr>
              <w:pStyle w:val="TAC"/>
              <w:rPr>
                <w:ins w:id="204" w:author="BORSATO, RONALD" w:date="2021-10-06T20:09:00Z"/>
                <w:lang w:eastAsia="ko-KR"/>
              </w:rPr>
            </w:pPr>
            <w:ins w:id="205" w:author="BORSATO, RONALD" w:date="2021-10-06T20:09:00Z">
              <w:r w:rsidRPr="006A27E2">
                <w:rPr>
                  <w:rFonts w:eastAsiaTheme="minorEastAsia"/>
                </w:rPr>
                <w:t>66</w:t>
              </w:r>
            </w:ins>
          </w:p>
        </w:tc>
        <w:tc>
          <w:tcPr>
            <w:tcW w:w="960" w:type="dxa"/>
            <w:noWrap/>
            <w:vAlign w:val="center"/>
          </w:tcPr>
          <w:p w14:paraId="30689F5F" w14:textId="77777777" w:rsidR="0046646A" w:rsidRPr="006A27E2" w:rsidRDefault="0046646A" w:rsidP="009E5C20">
            <w:pPr>
              <w:pStyle w:val="TAC"/>
              <w:rPr>
                <w:ins w:id="206" w:author="BORSATO, RONALD" w:date="2021-10-06T20:09:00Z"/>
              </w:rPr>
            </w:pPr>
            <w:ins w:id="207" w:author="BORSATO, RONALD" w:date="2021-10-06T20:09:00Z">
              <w:r w:rsidRPr="006A27E2">
                <w:t>1735</w:t>
              </w:r>
            </w:ins>
          </w:p>
        </w:tc>
        <w:tc>
          <w:tcPr>
            <w:tcW w:w="960" w:type="dxa"/>
            <w:noWrap/>
          </w:tcPr>
          <w:p w14:paraId="38B6C233" w14:textId="77777777" w:rsidR="0046646A" w:rsidRPr="006A27E2" w:rsidRDefault="0046646A" w:rsidP="009E5C20">
            <w:pPr>
              <w:pStyle w:val="TAC"/>
              <w:rPr>
                <w:ins w:id="208" w:author="BORSATO, RONALD" w:date="2021-10-06T20:09:00Z"/>
              </w:rPr>
            </w:pPr>
            <w:ins w:id="209" w:author="BORSATO, RONALD" w:date="2021-10-06T20:09:00Z">
              <w:r w:rsidRPr="006A27E2">
                <w:t>5</w:t>
              </w:r>
            </w:ins>
          </w:p>
        </w:tc>
        <w:tc>
          <w:tcPr>
            <w:tcW w:w="960" w:type="dxa"/>
            <w:noWrap/>
          </w:tcPr>
          <w:p w14:paraId="5644EB54" w14:textId="77777777" w:rsidR="0046646A" w:rsidRPr="006A27E2" w:rsidRDefault="0046646A" w:rsidP="009E5C20">
            <w:pPr>
              <w:pStyle w:val="TAC"/>
              <w:rPr>
                <w:ins w:id="210" w:author="BORSATO, RONALD" w:date="2021-10-06T20:09:00Z"/>
              </w:rPr>
            </w:pPr>
            <w:ins w:id="211" w:author="BORSATO, RONALD" w:date="2021-10-06T20:09:00Z">
              <w:r w:rsidRPr="006A27E2">
                <w:t>25</w:t>
              </w:r>
            </w:ins>
          </w:p>
        </w:tc>
        <w:tc>
          <w:tcPr>
            <w:tcW w:w="960" w:type="dxa"/>
            <w:noWrap/>
            <w:vAlign w:val="center"/>
          </w:tcPr>
          <w:p w14:paraId="2D04D653" w14:textId="77777777" w:rsidR="0046646A" w:rsidRPr="006A27E2" w:rsidRDefault="0046646A" w:rsidP="009E5C20">
            <w:pPr>
              <w:pStyle w:val="TAC"/>
              <w:rPr>
                <w:ins w:id="212" w:author="BORSATO, RONALD" w:date="2021-10-06T20:09:00Z"/>
              </w:rPr>
            </w:pPr>
            <w:ins w:id="213" w:author="BORSATO, RONALD" w:date="2021-10-06T20:09:00Z">
              <w:r w:rsidRPr="006A27E2">
                <w:t>2135</w:t>
              </w:r>
            </w:ins>
          </w:p>
        </w:tc>
        <w:tc>
          <w:tcPr>
            <w:tcW w:w="960" w:type="dxa"/>
          </w:tcPr>
          <w:p w14:paraId="2D9EFBB4" w14:textId="77777777" w:rsidR="0046646A" w:rsidRPr="006A27E2" w:rsidRDefault="0046646A" w:rsidP="009E5C20">
            <w:pPr>
              <w:pStyle w:val="TAC"/>
              <w:rPr>
                <w:ins w:id="214" w:author="BORSATO, RONALD" w:date="2021-10-06T20:09:00Z"/>
              </w:rPr>
            </w:pPr>
            <w:ins w:id="215" w:author="BORSATO, RONALD" w:date="2021-10-06T20:09:00Z">
              <w:r w:rsidRPr="006A27E2">
                <w:t>N/A</w:t>
              </w:r>
            </w:ins>
          </w:p>
        </w:tc>
        <w:tc>
          <w:tcPr>
            <w:tcW w:w="1202" w:type="dxa"/>
            <w:tcBorders>
              <w:top w:val="single" w:sz="4" w:space="0" w:color="auto"/>
              <w:left w:val="single" w:sz="4" w:space="0" w:color="auto"/>
              <w:bottom w:val="single" w:sz="4" w:space="0" w:color="auto"/>
              <w:right w:val="single" w:sz="4" w:space="0" w:color="auto"/>
            </w:tcBorders>
            <w:vAlign w:val="center"/>
          </w:tcPr>
          <w:p w14:paraId="472B0228" w14:textId="77777777" w:rsidR="0046646A" w:rsidRPr="006A27E2" w:rsidRDefault="0046646A" w:rsidP="009E5C20">
            <w:pPr>
              <w:pStyle w:val="TAC"/>
              <w:rPr>
                <w:ins w:id="216" w:author="BORSATO, RONALD" w:date="2021-10-06T20:09:00Z"/>
                <w:lang w:eastAsia="fi-FI"/>
              </w:rPr>
            </w:pPr>
            <w:ins w:id="217" w:author="BORSATO, RONALD" w:date="2021-10-06T20:09:00Z">
              <w:r w:rsidRPr="006A27E2">
                <w:rPr>
                  <w:lang w:eastAsia="fi-FI"/>
                </w:rPr>
                <w:t>N/A</w:t>
              </w:r>
            </w:ins>
          </w:p>
        </w:tc>
      </w:tr>
      <w:tr w:rsidR="0046646A" w:rsidRPr="006A27E2" w14:paraId="50A73A36" w14:textId="77777777" w:rsidTr="009E5C20">
        <w:trPr>
          <w:trHeight w:val="20"/>
          <w:jc w:val="center"/>
          <w:ins w:id="218" w:author="BORSATO, RONALD" w:date="2021-10-06T20:09:00Z"/>
        </w:trPr>
        <w:tc>
          <w:tcPr>
            <w:tcW w:w="0" w:type="auto"/>
            <w:vMerge/>
            <w:tcBorders>
              <w:left w:val="single" w:sz="4" w:space="0" w:color="auto"/>
              <w:right w:val="single" w:sz="4" w:space="0" w:color="auto"/>
            </w:tcBorders>
            <w:vAlign w:val="center"/>
          </w:tcPr>
          <w:p w14:paraId="59FD724E" w14:textId="77777777" w:rsidR="0046646A" w:rsidRPr="006A27E2" w:rsidRDefault="0046646A" w:rsidP="009E5C20">
            <w:pPr>
              <w:spacing w:after="0"/>
              <w:rPr>
                <w:ins w:id="219" w:author="BORSATO, RONALD" w:date="2021-10-06T20:09: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6B170E8C" w14:textId="77777777" w:rsidR="0046646A" w:rsidRPr="006A27E2" w:rsidRDefault="0046646A" w:rsidP="009E5C20">
            <w:pPr>
              <w:pStyle w:val="TAC"/>
              <w:rPr>
                <w:ins w:id="220" w:author="BORSATO, RONALD" w:date="2021-10-06T20:09:00Z"/>
                <w:lang w:eastAsia="ko-KR"/>
              </w:rPr>
            </w:pPr>
            <w:ins w:id="221" w:author="BORSATO, RONALD" w:date="2021-10-06T20:09:00Z">
              <w:r w:rsidRPr="006A27E2">
                <w:rPr>
                  <w:lang w:eastAsia="ko-KR"/>
                </w:rPr>
                <w:t>n</w:t>
              </w:r>
              <w:r w:rsidRPr="006A27E2">
                <w:rPr>
                  <w:rFonts w:eastAsiaTheme="minorEastAsia"/>
                </w:rPr>
                <w:t>77</w:t>
              </w:r>
            </w:ins>
          </w:p>
        </w:tc>
        <w:tc>
          <w:tcPr>
            <w:tcW w:w="960" w:type="dxa"/>
            <w:noWrap/>
            <w:vAlign w:val="center"/>
          </w:tcPr>
          <w:p w14:paraId="6E96067F" w14:textId="77777777" w:rsidR="0046646A" w:rsidRPr="006A27E2" w:rsidRDefault="0046646A" w:rsidP="009E5C20">
            <w:pPr>
              <w:pStyle w:val="TAC"/>
              <w:rPr>
                <w:ins w:id="222" w:author="BORSATO, RONALD" w:date="2021-10-06T20:09:00Z"/>
              </w:rPr>
            </w:pPr>
            <w:ins w:id="223" w:author="BORSATO, RONALD" w:date="2021-10-06T20:09:00Z">
              <w:r w:rsidRPr="006A27E2">
                <w:t>3780</w:t>
              </w:r>
            </w:ins>
          </w:p>
        </w:tc>
        <w:tc>
          <w:tcPr>
            <w:tcW w:w="960" w:type="dxa"/>
            <w:noWrap/>
          </w:tcPr>
          <w:p w14:paraId="0C8416DF" w14:textId="77777777" w:rsidR="0046646A" w:rsidRPr="006A27E2" w:rsidRDefault="0046646A" w:rsidP="009E5C20">
            <w:pPr>
              <w:pStyle w:val="TAC"/>
              <w:rPr>
                <w:ins w:id="224" w:author="BORSATO, RONALD" w:date="2021-10-06T20:09:00Z"/>
              </w:rPr>
            </w:pPr>
            <w:ins w:id="225" w:author="BORSATO, RONALD" w:date="2021-10-06T20:09:00Z">
              <w:r w:rsidRPr="006A27E2">
                <w:t>10</w:t>
              </w:r>
            </w:ins>
          </w:p>
        </w:tc>
        <w:tc>
          <w:tcPr>
            <w:tcW w:w="960" w:type="dxa"/>
            <w:noWrap/>
          </w:tcPr>
          <w:p w14:paraId="426E2FAB" w14:textId="77777777" w:rsidR="0046646A" w:rsidRPr="006A27E2" w:rsidRDefault="0046646A" w:rsidP="009E5C20">
            <w:pPr>
              <w:pStyle w:val="TAC"/>
              <w:rPr>
                <w:ins w:id="226" w:author="BORSATO, RONALD" w:date="2021-10-06T20:09:00Z"/>
              </w:rPr>
            </w:pPr>
            <w:ins w:id="227" w:author="BORSATO, RONALD" w:date="2021-10-06T20:09:00Z">
              <w:r w:rsidRPr="006A27E2">
                <w:t>50</w:t>
              </w:r>
            </w:ins>
          </w:p>
        </w:tc>
        <w:tc>
          <w:tcPr>
            <w:tcW w:w="960" w:type="dxa"/>
            <w:noWrap/>
            <w:vAlign w:val="center"/>
          </w:tcPr>
          <w:p w14:paraId="182797FA" w14:textId="77777777" w:rsidR="0046646A" w:rsidRPr="006A27E2" w:rsidRDefault="0046646A" w:rsidP="009E5C20">
            <w:pPr>
              <w:pStyle w:val="TAC"/>
              <w:rPr>
                <w:ins w:id="228" w:author="BORSATO, RONALD" w:date="2021-10-06T20:09:00Z"/>
              </w:rPr>
            </w:pPr>
            <w:ins w:id="229" w:author="BORSATO, RONALD" w:date="2021-10-06T20:09:00Z">
              <w:r w:rsidRPr="006A27E2">
                <w:t>3780</w:t>
              </w:r>
            </w:ins>
          </w:p>
        </w:tc>
        <w:tc>
          <w:tcPr>
            <w:tcW w:w="960" w:type="dxa"/>
          </w:tcPr>
          <w:p w14:paraId="41FE1807" w14:textId="77777777" w:rsidR="0046646A" w:rsidRPr="006A27E2" w:rsidRDefault="0046646A" w:rsidP="009E5C20">
            <w:pPr>
              <w:pStyle w:val="TAC"/>
              <w:rPr>
                <w:ins w:id="230" w:author="BORSATO, RONALD" w:date="2021-10-06T20:09:00Z"/>
              </w:rPr>
            </w:pPr>
            <w:ins w:id="231" w:author="BORSATO, RONALD" w:date="2021-10-06T20:09:00Z">
              <w:r w:rsidRPr="006A27E2">
                <w:t>N/A</w:t>
              </w:r>
            </w:ins>
          </w:p>
        </w:tc>
        <w:tc>
          <w:tcPr>
            <w:tcW w:w="1202" w:type="dxa"/>
            <w:tcBorders>
              <w:top w:val="single" w:sz="4" w:space="0" w:color="auto"/>
              <w:left w:val="single" w:sz="4" w:space="0" w:color="auto"/>
              <w:bottom w:val="single" w:sz="4" w:space="0" w:color="auto"/>
              <w:right w:val="single" w:sz="4" w:space="0" w:color="auto"/>
            </w:tcBorders>
            <w:vAlign w:val="center"/>
          </w:tcPr>
          <w:p w14:paraId="4BECA5F3" w14:textId="77777777" w:rsidR="0046646A" w:rsidRPr="006A27E2" w:rsidRDefault="0046646A" w:rsidP="009E5C20">
            <w:pPr>
              <w:pStyle w:val="TAC"/>
              <w:rPr>
                <w:ins w:id="232" w:author="BORSATO, RONALD" w:date="2021-10-06T20:09:00Z"/>
                <w:lang w:eastAsia="fi-FI"/>
              </w:rPr>
            </w:pPr>
            <w:ins w:id="233" w:author="BORSATO, RONALD" w:date="2021-10-06T20:09:00Z">
              <w:r w:rsidRPr="006A27E2">
                <w:rPr>
                  <w:lang w:eastAsia="fi-FI"/>
                </w:rPr>
                <w:t>N/A</w:t>
              </w:r>
            </w:ins>
          </w:p>
        </w:tc>
      </w:tr>
      <w:tr w:rsidR="0046646A" w:rsidRPr="006A27E2" w14:paraId="2A7964A7" w14:textId="77777777" w:rsidTr="009E5C20">
        <w:trPr>
          <w:trHeight w:val="20"/>
          <w:jc w:val="center"/>
          <w:ins w:id="234" w:author="BORSATO, RONALD" w:date="2021-10-06T20:09:00Z"/>
        </w:trPr>
        <w:tc>
          <w:tcPr>
            <w:tcW w:w="0" w:type="auto"/>
            <w:vMerge/>
            <w:tcBorders>
              <w:left w:val="single" w:sz="4" w:space="0" w:color="auto"/>
              <w:right w:val="single" w:sz="4" w:space="0" w:color="auto"/>
            </w:tcBorders>
            <w:vAlign w:val="center"/>
          </w:tcPr>
          <w:p w14:paraId="3A7108C7" w14:textId="77777777" w:rsidR="0046646A" w:rsidRPr="006A27E2" w:rsidRDefault="0046646A" w:rsidP="009E5C20">
            <w:pPr>
              <w:spacing w:after="0"/>
              <w:rPr>
                <w:ins w:id="235" w:author="BORSATO, RONALD" w:date="2021-10-06T20:09: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1D6A87FF" w14:textId="77777777" w:rsidR="0046646A" w:rsidRPr="006A27E2" w:rsidRDefault="0046646A" w:rsidP="009E5C20">
            <w:pPr>
              <w:pStyle w:val="TAC"/>
              <w:rPr>
                <w:ins w:id="236" w:author="BORSATO, RONALD" w:date="2021-10-06T20:09:00Z"/>
                <w:lang w:eastAsia="ko-KR"/>
              </w:rPr>
            </w:pPr>
            <w:ins w:id="237" w:author="BORSATO, RONALD" w:date="2021-10-06T20:09:00Z">
              <w:r w:rsidRPr="006A27E2">
                <w:rPr>
                  <w:lang w:eastAsia="ko-KR"/>
                </w:rPr>
                <w:t>30</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1AF002FA" w14:textId="77777777" w:rsidR="0046646A" w:rsidRPr="006A27E2" w:rsidRDefault="0046646A" w:rsidP="009E5C20">
            <w:pPr>
              <w:pStyle w:val="TAC"/>
              <w:rPr>
                <w:ins w:id="238" w:author="BORSATO, RONALD" w:date="2021-10-06T20:09:00Z"/>
                <w:lang w:eastAsia="ko-KR"/>
              </w:rPr>
            </w:pPr>
            <w:ins w:id="239" w:author="BORSATO, RONALD" w:date="2021-10-06T20:09:00Z">
              <w:r w:rsidRPr="006A27E2">
                <w:t>2310</w:t>
              </w:r>
            </w:ins>
          </w:p>
        </w:tc>
        <w:tc>
          <w:tcPr>
            <w:tcW w:w="960" w:type="dxa"/>
            <w:noWrap/>
          </w:tcPr>
          <w:p w14:paraId="04AEF349" w14:textId="77777777" w:rsidR="0046646A" w:rsidRPr="006A27E2" w:rsidRDefault="0046646A" w:rsidP="009E5C20">
            <w:pPr>
              <w:pStyle w:val="TAC"/>
              <w:rPr>
                <w:ins w:id="240" w:author="BORSATO, RONALD" w:date="2021-10-06T20:09:00Z"/>
                <w:lang w:eastAsia="ko-KR"/>
              </w:rPr>
            </w:pPr>
            <w:ins w:id="241" w:author="BORSATO, RONALD" w:date="2021-10-06T20:09:00Z">
              <w:r w:rsidRPr="006A27E2">
                <w:t>5</w:t>
              </w:r>
            </w:ins>
          </w:p>
        </w:tc>
        <w:tc>
          <w:tcPr>
            <w:tcW w:w="960" w:type="dxa"/>
            <w:noWrap/>
          </w:tcPr>
          <w:p w14:paraId="46B7EF6A" w14:textId="77777777" w:rsidR="0046646A" w:rsidRPr="006A27E2" w:rsidRDefault="0046646A" w:rsidP="009E5C20">
            <w:pPr>
              <w:pStyle w:val="TAC"/>
              <w:rPr>
                <w:ins w:id="242" w:author="BORSATO, RONALD" w:date="2021-10-06T20:09:00Z"/>
                <w:lang w:eastAsia="ko-KR"/>
              </w:rPr>
            </w:pPr>
            <w:ins w:id="243" w:author="BORSATO, RONALD" w:date="2021-10-06T20:09:00Z">
              <w:r w:rsidRPr="006A27E2">
                <w:t>25</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1968A2AE" w14:textId="77777777" w:rsidR="0046646A" w:rsidRPr="006A27E2" w:rsidRDefault="0046646A" w:rsidP="009E5C20">
            <w:pPr>
              <w:pStyle w:val="TAC"/>
              <w:rPr>
                <w:ins w:id="244" w:author="BORSATO, RONALD" w:date="2021-10-06T20:09:00Z"/>
                <w:lang w:eastAsia="ko-KR"/>
              </w:rPr>
            </w:pPr>
            <w:ins w:id="245" w:author="BORSATO, RONALD" w:date="2021-10-06T20:09:00Z">
              <w:r w:rsidRPr="006A27E2">
                <w:t>2355</w:t>
              </w:r>
            </w:ins>
          </w:p>
        </w:tc>
        <w:tc>
          <w:tcPr>
            <w:tcW w:w="960" w:type="dxa"/>
          </w:tcPr>
          <w:p w14:paraId="5E35B9A3" w14:textId="77777777" w:rsidR="0046646A" w:rsidRPr="006A27E2" w:rsidRDefault="0046646A" w:rsidP="009E5C20">
            <w:pPr>
              <w:pStyle w:val="TAC"/>
              <w:rPr>
                <w:ins w:id="246" w:author="BORSATO, RONALD" w:date="2021-10-06T20:09:00Z"/>
                <w:lang w:eastAsia="fi-FI"/>
              </w:rPr>
            </w:pPr>
            <w:ins w:id="247" w:author="BORSATO, RONALD" w:date="2021-10-06T20:09:00Z">
              <w:r w:rsidRPr="006A27E2">
                <w:t>N/A</w:t>
              </w:r>
            </w:ins>
          </w:p>
        </w:tc>
        <w:tc>
          <w:tcPr>
            <w:tcW w:w="1202" w:type="dxa"/>
            <w:tcBorders>
              <w:top w:val="single" w:sz="4" w:space="0" w:color="auto"/>
              <w:left w:val="single" w:sz="4" w:space="0" w:color="auto"/>
              <w:bottom w:val="single" w:sz="4" w:space="0" w:color="auto"/>
              <w:right w:val="single" w:sz="4" w:space="0" w:color="auto"/>
            </w:tcBorders>
            <w:vAlign w:val="center"/>
          </w:tcPr>
          <w:p w14:paraId="4E1F868B" w14:textId="77777777" w:rsidR="0046646A" w:rsidRPr="006A27E2" w:rsidRDefault="0046646A" w:rsidP="009E5C20">
            <w:pPr>
              <w:pStyle w:val="TAC"/>
              <w:rPr>
                <w:ins w:id="248" w:author="BORSATO, RONALD" w:date="2021-10-06T20:09:00Z"/>
                <w:lang w:eastAsia="fi-FI"/>
              </w:rPr>
            </w:pPr>
            <w:ins w:id="249" w:author="BORSATO, RONALD" w:date="2021-10-06T20:09:00Z">
              <w:r w:rsidRPr="006A27E2">
                <w:rPr>
                  <w:lang w:eastAsia="fi-FI"/>
                </w:rPr>
                <w:t>N/A</w:t>
              </w:r>
            </w:ins>
          </w:p>
        </w:tc>
      </w:tr>
      <w:tr w:rsidR="0046646A" w:rsidRPr="006A27E2" w14:paraId="64B32370" w14:textId="77777777" w:rsidTr="009E5C20">
        <w:trPr>
          <w:trHeight w:val="20"/>
          <w:jc w:val="center"/>
          <w:ins w:id="250" w:author="BORSATO, RONALD" w:date="2021-10-06T20:09:00Z"/>
        </w:trPr>
        <w:tc>
          <w:tcPr>
            <w:tcW w:w="0" w:type="auto"/>
            <w:vMerge/>
            <w:tcBorders>
              <w:left w:val="single" w:sz="4" w:space="0" w:color="auto"/>
              <w:right w:val="single" w:sz="4" w:space="0" w:color="auto"/>
            </w:tcBorders>
            <w:vAlign w:val="center"/>
          </w:tcPr>
          <w:p w14:paraId="0E173290" w14:textId="77777777" w:rsidR="0046646A" w:rsidRPr="006A27E2" w:rsidRDefault="0046646A" w:rsidP="009E5C20">
            <w:pPr>
              <w:spacing w:after="0"/>
              <w:rPr>
                <w:ins w:id="251" w:author="BORSATO, RONALD" w:date="2021-10-06T20:09: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2AFB7443" w14:textId="77777777" w:rsidR="0046646A" w:rsidRPr="006A27E2" w:rsidRDefault="0046646A" w:rsidP="009E5C20">
            <w:pPr>
              <w:pStyle w:val="TAC"/>
              <w:rPr>
                <w:ins w:id="252" w:author="BORSATO, RONALD" w:date="2021-10-06T20:09:00Z"/>
                <w:lang w:eastAsia="ko-KR"/>
              </w:rPr>
            </w:pPr>
            <w:ins w:id="253" w:author="BORSATO, RONALD" w:date="2021-10-06T20:09:00Z">
              <w:r w:rsidRPr="006A27E2">
                <w:rPr>
                  <w:rFonts w:eastAsiaTheme="minorEastAsia"/>
                </w:rPr>
                <w:t>66</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0BA7FFCA" w14:textId="77777777" w:rsidR="0046646A" w:rsidRPr="006A27E2" w:rsidRDefault="0046646A" w:rsidP="009E5C20">
            <w:pPr>
              <w:pStyle w:val="TAC"/>
              <w:rPr>
                <w:ins w:id="254" w:author="BORSATO, RONALD" w:date="2021-10-06T20:09:00Z"/>
                <w:lang w:eastAsia="ko-KR"/>
              </w:rPr>
            </w:pPr>
            <w:ins w:id="255" w:author="BORSATO, RONALD" w:date="2021-10-06T20:09:00Z">
              <w:r w:rsidRPr="006A27E2">
                <w:t>1760</w:t>
              </w:r>
            </w:ins>
          </w:p>
        </w:tc>
        <w:tc>
          <w:tcPr>
            <w:tcW w:w="960" w:type="dxa"/>
            <w:noWrap/>
          </w:tcPr>
          <w:p w14:paraId="470CACDE" w14:textId="77777777" w:rsidR="0046646A" w:rsidRPr="006A27E2" w:rsidRDefault="0046646A" w:rsidP="009E5C20">
            <w:pPr>
              <w:pStyle w:val="TAC"/>
              <w:rPr>
                <w:ins w:id="256" w:author="BORSATO, RONALD" w:date="2021-10-06T20:09:00Z"/>
                <w:lang w:eastAsia="ko-KR"/>
              </w:rPr>
            </w:pPr>
            <w:ins w:id="257" w:author="BORSATO, RONALD" w:date="2021-10-06T20:09:00Z">
              <w:r w:rsidRPr="006A27E2">
                <w:t>5</w:t>
              </w:r>
            </w:ins>
          </w:p>
        </w:tc>
        <w:tc>
          <w:tcPr>
            <w:tcW w:w="960" w:type="dxa"/>
            <w:noWrap/>
          </w:tcPr>
          <w:p w14:paraId="4C509B3C" w14:textId="77777777" w:rsidR="0046646A" w:rsidRPr="006A27E2" w:rsidRDefault="0046646A" w:rsidP="009E5C20">
            <w:pPr>
              <w:pStyle w:val="TAC"/>
              <w:rPr>
                <w:ins w:id="258" w:author="BORSATO, RONALD" w:date="2021-10-06T20:09:00Z"/>
                <w:lang w:eastAsia="ko-KR"/>
              </w:rPr>
            </w:pPr>
            <w:ins w:id="259" w:author="BORSATO, RONALD" w:date="2021-10-06T20:09:00Z">
              <w:r w:rsidRPr="006A27E2">
                <w:t>25</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4B603DCA" w14:textId="77777777" w:rsidR="0046646A" w:rsidRPr="006A27E2" w:rsidRDefault="0046646A" w:rsidP="009E5C20">
            <w:pPr>
              <w:pStyle w:val="TAC"/>
              <w:rPr>
                <w:ins w:id="260" w:author="BORSATO, RONALD" w:date="2021-10-06T20:09:00Z"/>
                <w:lang w:eastAsia="ko-KR"/>
              </w:rPr>
            </w:pPr>
            <w:ins w:id="261" w:author="BORSATO, RONALD" w:date="2021-10-06T20:09:00Z">
              <w:r w:rsidRPr="006A27E2">
                <w:t>2160</w:t>
              </w:r>
            </w:ins>
          </w:p>
        </w:tc>
        <w:tc>
          <w:tcPr>
            <w:tcW w:w="960" w:type="dxa"/>
          </w:tcPr>
          <w:p w14:paraId="462F44ED" w14:textId="4F049035" w:rsidR="0046646A" w:rsidRPr="006A27E2" w:rsidRDefault="004E3944" w:rsidP="009E5C20">
            <w:pPr>
              <w:pStyle w:val="TAC"/>
              <w:rPr>
                <w:ins w:id="262" w:author="BORSATO, RONALD" w:date="2021-10-06T20:09:00Z"/>
                <w:lang w:eastAsia="fi-FI"/>
              </w:rPr>
            </w:pPr>
            <w:ins w:id="263" w:author="BORSATO, RONALD" w:date="2021-10-19T12:38:00Z">
              <w:r>
                <w:t>19.2</w:t>
              </w:r>
            </w:ins>
          </w:p>
        </w:tc>
        <w:tc>
          <w:tcPr>
            <w:tcW w:w="1202" w:type="dxa"/>
            <w:tcBorders>
              <w:top w:val="single" w:sz="4" w:space="0" w:color="auto"/>
              <w:left w:val="single" w:sz="4" w:space="0" w:color="auto"/>
              <w:bottom w:val="single" w:sz="4" w:space="0" w:color="auto"/>
              <w:right w:val="single" w:sz="4" w:space="0" w:color="auto"/>
            </w:tcBorders>
            <w:vAlign w:val="center"/>
          </w:tcPr>
          <w:p w14:paraId="1E740A12" w14:textId="77777777" w:rsidR="0046646A" w:rsidRPr="006A27E2" w:rsidRDefault="0046646A" w:rsidP="009E5C20">
            <w:pPr>
              <w:pStyle w:val="TAC"/>
              <w:rPr>
                <w:ins w:id="264" w:author="BORSATO, RONALD" w:date="2021-10-06T20:09:00Z"/>
                <w:lang w:eastAsia="fi-FI"/>
              </w:rPr>
            </w:pPr>
            <w:ins w:id="265" w:author="BORSATO, RONALD" w:date="2021-10-06T20:09:00Z">
              <w:r w:rsidRPr="006A27E2">
                <w:rPr>
                  <w:lang w:eastAsia="fi-FI"/>
                </w:rPr>
                <w:t>IMD4</w:t>
              </w:r>
              <w:r>
                <w:rPr>
                  <w:vertAlign w:val="superscript"/>
                  <w:lang w:eastAsia="fi-FI"/>
                </w:rPr>
                <w:t>2</w:t>
              </w:r>
            </w:ins>
          </w:p>
        </w:tc>
      </w:tr>
      <w:tr w:rsidR="0046646A" w:rsidRPr="006A27E2" w14:paraId="29B5F4A1" w14:textId="77777777" w:rsidTr="009E5C20">
        <w:trPr>
          <w:trHeight w:val="20"/>
          <w:jc w:val="center"/>
          <w:ins w:id="266" w:author="BORSATO, RONALD" w:date="2021-10-06T20:09:00Z"/>
        </w:trPr>
        <w:tc>
          <w:tcPr>
            <w:tcW w:w="0" w:type="auto"/>
            <w:vMerge/>
            <w:tcBorders>
              <w:left w:val="single" w:sz="4" w:space="0" w:color="auto"/>
              <w:right w:val="single" w:sz="4" w:space="0" w:color="auto"/>
            </w:tcBorders>
            <w:vAlign w:val="center"/>
          </w:tcPr>
          <w:p w14:paraId="476363CB" w14:textId="77777777" w:rsidR="0046646A" w:rsidRPr="006A27E2" w:rsidRDefault="0046646A" w:rsidP="009E5C20">
            <w:pPr>
              <w:spacing w:after="0"/>
              <w:rPr>
                <w:ins w:id="267" w:author="BORSATO, RONALD" w:date="2021-10-06T20:09: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4AF82FFF" w14:textId="77777777" w:rsidR="0046646A" w:rsidRPr="006A27E2" w:rsidRDefault="0046646A" w:rsidP="009E5C20">
            <w:pPr>
              <w:pStyle w:val="TAC"/>
              <w:rPr>
                <w:ins w:id="268" w:author="BORSATO, RONALD" w:date="2021-10-06T20:09:00Z"/>
                <w:lang w:eastAsia="ko-KR"/>
              </w:rPr>
            </w:pPr>
            <w:ins w:id="269" w:author="BORSATO, RONALD" w:date="2021-10-06T20:09:00Z">
              <w:r w:rsidRPr="006A27E2">
                <w:rPr>
                  <w:lang w:eastAsia="ko-KR"/>
                </w:rPr>
                <w:t>n</w:t>
              </w:r>
              <w:r w:rsidRPr="006A27E2">
                <w:rPr>
                  <w:rFonts w:eastAsiaTheme="minorEastAsia"/>
                </w:rPr>
                <w:t>77</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2E562DE4" w14:textId="77777777" w:rsidR="0046646A" w:rsidRPr="006A27E2" w:rsidRDefault="0046646A" w:rsidP="009E5C20">
            <w:pPr>
              <w:pStyle w:val="TAC"/>
              <w:rPr>
                <w:ins w:id="270" w:author="BORSATO, RONALD" w:date="2021-10-06T20:09:00Z"/>
                <w:lang w:eastAsia="ko-KR"/>
              </w:rPr>
            </w:pPr>
            <w:ins w:id="271" w:author="BORSATO, RONALD" w:date="2021-10-06T20:09:00Z">
              <w:r w:rsidRPr="006A27E2">
                <w:t>3390</w:t>
              </w:r>
            </w:ins>
          </w:p>
        </w:tc>
        <w:tc>
          <w:tcPr>
            <w:tcW w:w="960" w:type="dxa"/>
            <w:noWrap/>
          </w:tcPr>
          <w:p w14:paraId="3B2B5F04" w14:textId="77777777" w:rsidR="0046646A" w:rsidRPr="006A27E2" w:rsidRDefault="0046646A" w:rsidP="009E5C20">
            <w:pPr>
              <w:pStyle w:val="TAC"/>
              <w:rPr>
                <w:ins w:id="272" w:author="BORSATO, RONALD" w:date="2021-10-06T20:09:00Z"/>
                <w:lang w:eastAsia="ko-KR"/>
              </w:rPr>
            </w:pPr>
            <w:ins w:id="273" w:author="BORSATO, RONALD" w:date="2021-10-06T20:09:00Z">
              <w:r w:rsidRPr="006A27E2">
                <w:t>10</w:t>
              </w:r>
            </w:ins>
          </w:p>
        </w:tc>
        <w:tc>
          <w:tcPr>
            <w:tcW w:w="960" w:type="dxa"/>
            <w:noWrap/>
          </w:tcPr>
          <w:p w14:paraId="09E8F878" w14:textId="77777777" w:rsidR="0046646A" w:rsidRPr="006A27E2" w:rsidRDefault="0046646A" w:rsidP="009E5C20">
            <w:pPr>
              <w:pStyle w:val="TAC"/>
              <w:rPr>
                <w:ins w:id="274" w:author="BORSATO, RONALD" w:date="2021-10-06T20:09:00Z"/>
                <w:lang w:eastAsia="ko-KR"/>
              </w:rPr>
            </w:pPr>
            <w:ins w:id="275" w:author="BORSATO, RONALD" w:date="2021-10-06T20:09:00Z">
              <w:r w:rsidRPr="006A27E2">
                <w:t>50</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4990C92B" w14:textId="77777777" w:rsidR="0046646A" w:rsidRPr="006A27E2" w:rsidRDefault="0046646A" w:rsidP="009E5C20">
            <w:pPr>
              <w:pStyle w:val="TAC"/>
              <w:rPr>
                <w:ins w:id="276" w:author="BORSATO, RONALD" w:date="2021-10-06T20:09:00Z"/>
                <w:lang w:eastAsia="ko-KR"/>
              </w:rPr>
            </w:pPr>
            <w:ins w:id="277" w:author="BORSATO, RONALD" w:date="2021-10-06T20:09:00Z">
              <w:r w:rsidRPr="006A27E2">
                <w:t>3390</w:t>
              </w:r>
            </w:ins>
          </w:p>
        </w:tc>
        <w:tc>
          <w:tcPr>
            <w:tcW w:w="960" w:type="dxa"/>
          </w:tcPr>
          <w:p w14:paraId="52824B97" w14:textId="77777777" w:rsidR="0046646A" w:rsidRPr="006A27E2" w:rsidRDefault="0046646A" w:rsidP="009E5C20">
            <w:pPr>
              <w:pStyle w:val="TAC"/>
              <w:rPr>
                <w:ins w:id="278" w:author="BORSATO, RONALD" w:date="2021-10-06T20:09:00Z"/>
                <w:lang w:eastAsia="fi-FI"/>
              </w:rPr>
            </w:pPr>
            <w:ins w:id="279" w:author="BORSATO, RONALD" w:date="2021-10-06T20:09:00Z">
              <w:r w:rsidRPr="006A27E2">
                <w:t>N/A</w:t>
              </w:r>
            </w:ins>
          </w:p>
        </w:tc>
        <w:tc>
          <w:tcPr>
            <w:tcW w:w="1202" w:type="dxa"/>
            <w:tcBorders>
              <w:top w:val="single" w:sz="4" w:space="0" w:color="auto"/>
              <w:left w:val="single" w:sz="4" w:space="0" w:color="auto"/>
              <w:bottom w:val="single" w:sz="4" w:space="0" w:color="auto"/>
              <w:right w:val="single" w:sz="4" w:space="0" w:color="auto"/>
            </w:tcBorders>
            <w:vAlign w:val="center"/>
          </w:tcPr>
          <w:p w14:paraId="6B9AB8F1" w14:textId="77777777" w:rsidR="0046646A" w:rsidRPr="006A27E2" w:rsidRDefault="0046646A" w:rsidP="009E5C20">
            <w:pPr>
              <w:pStyle w:val="TAC"/>
              <w:rPr>
                <w:ins w:id="280" w:author="BORSATO, RONALD" w:date="2021-10-06T20:09:00Z"/>
                <w:lang w:eastAsia="fi-FI"/>
              </w:rPr>
            </w:pPr>
            <w:ins w:id="281" w:author="BORSATO, RONALD" w:date="2021-10-06T20:09:00Z">
              <w:r w:rsidRPr="006A27E2">
                <w:rPr>
                  <w:lang w:eastAsia="fi-FI"/>
                </w:rPr>
                <w:t>N/A</w:t>
              </w:r>
            </w:ins>
          </w:p>
        </w:tc>
      </w:tr>
      <w:tr w:rsidR="0046646A" w14:paraId="1600CA0D" w14:textId="77777777" w:rsidTr="009E5C20">
        <w:trPr>
          <w:trHeight w:val="20"/>
          <w:jc w:val="center"/>
          <w:ins w:id="282" w:author="BORSATO, RONALD" w:date="2021-10-06T20:09:00Z"/>
        </w:trPr>
        <w:tc>
          <w:tcPr>
            <w:tcW w:w="9084" w:type="dxa"/>
            <w:gridSpan w:val="8"/>
            <w:tcBorders>
              <w:left w:val="single" w:sz="4" w:space="0" w:color="auto"/>
              <w:bottom w:val="single" w:sz="4" w:space="0" w:color="auto"/>
              <w:right w:val="single" w:sz="4" w:space="0" w:color="auto"/>
            </w:tcBorders>
            <w:vAlign w:val="center"/>
          </w:tcPr>
          <w:p w14:paraId="4476A0BA" w14:textId="77777777" w:rsidR="0046646A" w:rsidRDefault="0046646A" w:rsidP="009E5C20">
            <w:pPr>
              <w:pStyle w:val="TAN"/>
              <w:rPr>
                <w:ins w:id="283" w:author="BORSATO, RONALD" w:date="2021-10-06T20:09:00Z"/>
                <w:lang w:eastAsia="fi-FI"/>
              </w:rPr>
            </w:pPr>
            <w:ins w:id="284" w:author="BORSATO, RONALD" w:date="2021-10-06T20:09:00Z">
              <w:r w:rsidRPr="006A27E2">
                <w:rPr>
                  <w:lang w:eastAsia="fi-FI"/>
                </w:rPr>
                <w:t xml:space="preserve">NOTE </w:t>
              </w:r>
              <w:r>
                <w:rPr>
                  <w:lang w:eastAsia="fi-FI"/>
                </w:rPr>
                <w:t>2</w:t>
              </w:r>
              <w:r w:rsidRPr="006A27E2">
                <w:rPr>
                  <w:lang w:eastAsia="fi-FI"/>
                </w:rPr>
                <w:t>:</w:t>
              </w:r>
              <w:r w:rsidRPr="006A27E2">
                <w:rPr>
                  <w:lang w:eastAsia="fi-FI"/>
                </w:rPr>
                <w:tab/>
                <w:t>The MSD test points cannot be verified for the band combination in US due to the Band n77 frequency range restriction.</w:t>
              </w:r>
            </w:ins>
          </w:p>
        </w:tc>
      </w:tr>
    </w:tbl>
    <w:p w14:paraId="37541D54" w14:textId="77777777" w:rsidR="0046646A" w:rsidRPr="0058244D" w:rsidRDefault="0046646A" w:rsidP="0046646A">
      <w:pPr>
        <w:rPr>
          <w:ins w:id="285" w:author="BORSATO, RONALD" w:date="2021-10-06T20:09:00Z"/>
        </w:rPr>
      </w:pPr>
    </w:p>
    <w:p w14:paraId="30F5F9BB" w14:textId="77777777" w:rsidR="0046646A" w:rsidRDefault="0046646A" w:rsidP="0046646A">
      <w:pPr>
        <w:pStyle w:val="Heading4"/>
        <w:ind w:left="0" w:firstLine="0"/>
        <w:rPr>
          <w:ins w:id="286" w:author="BORSATO, RONALD" w:date="2021-10-06T20:09:00Z"/>
          <w:rFonts w:cs="Arial"/>
          <w:lang w:eastAsia="zh-CN"/>
        </w:rPr>
      </w:pPr>
      <w:bookmarkStart w:id="287" w:name="_Toc69985519"/>
      <w:ins w:id="288" w:author="BORSATO, RONALD" w:date="2021-10-06T20:09:00Z">
        <w:r>
          <w:rPr>
            <w:rFonts w:cs="Arial"/>
          </w:rPr>
          <w:t>5.X</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287"/>
      </w:ins>
    </w:p>
    <w:p w14:paraId="677A4915" w14:textId="77777777" w:rsidR="0046646A" w:rsidRDefault="0046646A" w:rsidP="0046646A">
      <w:pPr>
        <w:rPr>
          <w:ins w:id="289" w:author="BORSATO, RONALD" w:date="2021-10-06T20:09:00Z"/>
          <w:iCs/>
          <w:lang w:eastAsia="zh-CN"/>
        </w:rPr>
      </w:pPr>
      <w:ins w:id="290" w:author="BORSATO, RONALD" w:date="2021-10-06T20:09:00Z">
        <w:r w:rsidRPr="001F5FB8">
          <w:rPr>
            <w:iCs/>
            <w:lang w:eastAsia="zh-CN"/>
          </w:rPr>
          <w:t>The additional MSD due</w:t>
        </w:r>
        <w:r>
          <w:rPr>
            <w:iCs/>
            <w:lang w:eastAsia="zh-CN"/>
          </w:rPr>
          <w:t xml:space="preserve"> to intermodulation for PC2 Case B DC_30A-66A_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5.X</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ins>
    </w:p>
    <w:p w14:paraId="7B12B258" w14:textId="77777777" w:rsidR="008D0169" w:rsidRDefault="008D0169" w:rsidP="00370BC3">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3815FE" w14:textId="77777777" w:rsidR="00AD29A0" w:rsidRDefault="00AD29A0">
      <w:r>
        <w:separator/>
      </w:r>
    </w:p>
  </w:endnote>
  <w:endnote w:type="continuationSeparator" w:id="0">
    <w:p w14:paraId="2AAD6B05" w14:textId="77777777" w:rsidR="00AD29A0" w:rsidRDefault="00AD2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370BC3" w:rsidRDefault="00370B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5F7BF9" w14:textId="77777777" w:rsidR="00AD29A0" w:rsidRDefault="00AD29A0">
      <w:r>
        <w:separator/>
      </w:r>
    </w:p>
  </w:footnote>
  <w:footnote w:type="continuationSeparator" w:id="0">
    <w:p w14:paraId="0A54614E" w14:textId="77777777" w:rsidR="00AD29A0" w:rsidRDefault="00AD29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9"/>
  </w:num>
  <w:num w:numId="3">
    <w:abstractNumId w:val="6"/>
  </w:num>
  <w:num w:numId="4">
    <w:abstractNumId w:val="2"/>
  </w:num>
  <w:num w:numId="5">
    <w:abstractNumId w:val="15"/>
  </w:num>
  <w:num w:numId="6">
    <w:abstractNumId w:val="13"/>
  </w:num>
  <w:num w:numId="7">
    <w:abstractNumId w:val="14"/>
  </w:num>
  <w:num w:numId="8">
    <w:abstractNumId w:val="7"/>
  </w:num>
  <w:num w:numId="9">
    <w:abstractNumId w:val="12"/>
  </w:num>
  <w:num w:numId="10">
    <w:abstractNumId w:val="20"/>
  </w:num>
  <w:num w:numId="11">
    <w:abstractNumId w:val="5"/>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
  </w:num>
  <w:num w:numId="15">
    <w:abstractNumId w:val="10"/>
  </w:num>
  <w:num w:numId="16">
    <w:abstractNumId w:val="8"/>
  </w:num>
  <w:num w:numId="17">
    <w:abstractNumId w:val="16"/>
  </w:num>
  <w:num w:numId="18">
    <w:abstractNumId w:val="18"/>
  </w:num>
  <w:num w:numId="19">
    <w:abstractNumId w:val="0"/>
  </w:num>
  <w:num w:numId="20">
    <w:abstractNumId w:val="3"/>
  </w:num>
  <w:num w:numId="21">
    <w:abstractNumId w:val="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27603"/>
    <w:rsid w:val="00031C1D"/>
    <w:rsid w:val="00032B42"/>
    <w:rsid w:val="00034CA4"/>
    <w:rsid w:val="000377DE"/>
    <w:rsid w:val="00042A6D"/>
    <w:rsid w:val="00042C26"/>
    <w:rsid w:val="00042DDD"/>
    <w:rsid w:val="00044777"/>
    <w:rsid w:val="000452A5"/>
    <w:rsid w:val="00045AD3"/>
    <w:rsid w:val="00050976"/>
    <w:rsid w:val="0005155D"/>
    <w:rsid w:val="00057994"/>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1504"/>
    <w:rsid w:val="00085100"/>
    <w:rsid w:val="000851CD"/>
    <w:rsid w:val="0009018D"/>
    <w:rsid w:val="0009095C"/>
    <w:rsid w:val="00090E76"/>
    <w:rsid w:val="00093E7E"/>
    <w:rsid w:val="000950E9"/>
    <w:rsid w:val="00095CF5"/>
    <w:rsid w:val="00095FD0"/>
    <w:rsid w:val="000978DC"/>
    <w:rsid w:val="000A0E72"/>
    <w:rsid w:val="000A2169"/>
    <w:rsid w:val="000A60DF"/>
    <w:rsid w:val="000A6705"/>
    <w:rsid w:val="000A76AD"/>
    <w:rsid w:val="000B05EE"/>
    <w:rsid w:val="000B11CF"/>
    <w:rsid w:val="000B1B33"/>
    <w:rsid w:val="000B1BF8"/>
    <w:rsid w:val="000B36D5"/>
    <w:rsid w:val="000B53D9"/>
    <w:rsid w:val="000B58BB"/>
    <w:rsid w:val="000B7955"/>
    <w:rsid w:val="000B7DD2"/>
    <w:rsid w:val="000C69E7"/>
    <w:rsid w:val="000D0E92"/>
    <w:rsid w:val="000D6CFC"/>
    <w:rsid w:val="000E1B6E"/>
    <w:rsid w:val="000F0E84"/>
    <w:rsid w:val="000F1A85"/>
    <w:rsid w:val="000F2328"/>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37269"/>
    <w:rsid w:val="00137330"/>
    <w:rsid w:val="00141DB5"/>
    <w:rsid w:val="00146442"/>
    <w:rsid w:val="001476C0"/>
    <w:rsid w:val="00151692"/>
    <w:rsid w:val="00152CE3"/>
    <w:rsid w:val="0015418C"/>
    <w:rsid w:val="00155E57"/>
    <w:rsid w:val="00161B27"/>
    <w:rsid w:val="00163E73"/>
    <w:rsid w:val="00164BBF"/>
    <w:rsid w:val="00164E04"/>
    <w:rsid w:val="00167DE3"/>
    <w:rsid w:val="001719F3"/>
    <w:rsid w:val="001724CD"/>
    <w:rsid w:val="00174E90"/>
    <w:rsid w:val="00174ECB"/>
    <w:rsid w:val="001762B4"/>
    <w:rsid w:val="00180CAA"/>
    <w:rsid w:val="001822E9"/>
    <w:rsid w:val="00182754"/>
    <w:rsid w:val="001862A1"/>
    <w:rsid w:val="0018630B"/>
    <w:rsid w:val="00191CFD"/>
    <w:rsid w:val="00192FB7"/>
    <w:rsid w:val="00195DC7"/>
    <w:rsid w:val="001A047B"/>
    <w:rsid w:val="001A06B6"/>
    <w:rsid w:val="001A08AA"/>
    <w:rsid w:val="001A29C0"/>
    <w:rsid w:val="001A2E42"/>
    <w:rsid w:val="001B195A"/>
    <w:rsid w:val="001B49C2"/>
    <w:rsid w:val="001C0E61"/>
    <w:rsid w:val="001C1C91"/>
    <w:rsid w:val="001C6F4F"/>
    <w:rsid w:val="001D20B4"/>
    <w:rsid w:val="001D2428"/>
    <w:rsid w:val="001D4A61"/>
    <w:rsid w:val="001D6BFD"/>
    <w:rsid w:val="001E3DF7"/>
    <w:rsid w:val="001E73B6"/>
    <w:rsid w:val="001F239F"/>
    <w:rsid w:val="001F2D50"/>
    <w:rsid w:val="001F62DC"/>
    <w:rsid w:val="001F7248"/>
    <w:rsid w:val="001F7EC3"/>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270F9"/>
    <w:rsid w:val="002322EB"/>
    <w:rsid w:val="00232BF0"/>
    <w:rsid w:val="00233475"/>
    <w:rsid w:val="00235DB2"/>
    <w:rsid w:val="00240C0C"/>
    <w:rsid w:val="0024133D"/>
    <w:rsid w:val="00242FB0"/>
    <w:rsid w:val="00245A34"/>
    <w:rsid w:val="002474A7"/>
    <w:rsid w:val="00252063"/>
    <w:rsid w:val="002520A0"/>
    <w:rsid w:val="002552D7"/>
    <w:rsid w:val="002567D5"/>
    <w:rsid w:val="0026164C"/>
    <w:rsid w:val="00262A5B"/>
    <w:rsid w:val="002648BF"/>
    <w:rsid w:val="00266EE7"/>
    <w:rsid w:val="00270E2C"/>
    <w:rsid w:val="0027319E"/>
    <w:rsid w:val="00274D6B"/>
    <w:rsid w:val="002775E8"/>
    <w:rsid w:val="00281E6F"/>
    <w:rsid w:val="00282213"/>
    <w:rsid w:val="00282AA9"/>
    <w:rsid w:val="002830A5"/>
    <w:rsid w:val="00290A95"/>
    <w:rsid w:val="002924D6"/>
    <w:rsid w:val="0029706F"/>
    <w:rsid w:val="002A3A5F"/>
    <w:rsid w:val="002A4568"/>
    <w:rsid w:val="002A6741"/>
    <w:rsid w:val="002B0570"/>
    <w:rsid w:val="002B1E69"/>
    <w:rsid w:val="002B30AD"/>
    <w:rsid w:val="002B4C1C"/>
    <w:rsid w:val="002B6489"/>
    <w:rsid w:val="002C0BE5"/>
    <w:rsid w:val="002C0D99"/>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6064"/>
    <w:rsid w:val="002F6394"/>
    <w:rsid w:val="002F7CCC"/>
    <w:rsid w:val="003020BF"/>
    <w:rsid w:val="0031095D"/>
    <w:rsid w:val="00312266"/>
    <w:rsid w:val="00312AD1"/>
    <w:rsid w:val="00314C44"/>
    <w:rsid w:val="00315790"/>
    <w:rsid w:val="00323D95"/>
    <w:rsid w:val="00331FA1"/>
    <w:rsid w:val="003335EE"/>
    <w:rsid w:val="00334233"/>
    <w:rsid w:val="003378E8"/>
    <w:rsid w:val="00340578"/>
    <w:rsid w:val="0034229E"/>
    <w:rsid w:val="00345798"/>
    <w:rsid w:val="003463D1"/>
    <w:rsid w:val="00347916"/>
    <w:rsid w:val="00351127"/>
    <w:rsid w:val="003537FD"/>
    <w:rsid w:val="00353FC3"/>
    <w:rsid w:val="00354649"/>
    <w:rsid w:val="00354CAC"/>
    <w:rsid w:val="00355355"/>
    <w:rsid w:val="00357760"/>
    <w:rsid w:val="003615B3"/>
    <w:rsid w:val="00362081"/>
    <w:rsid w:val="00364EDE"/>
    <w:rsid w:val="003659DC"/>
    <w:rsid w:val="00366E87"/>
    <w:rsid w:val="00370BC3"/>
    <w:rsid w:val="003767EE"/>
    <w:rsid w:val="0037737F"/>
    <w:rsid w:val="00383468"/>
    <w:rsid w:val="0038515D"/>
    <w:rsid w:val="00387054"/>
    <w:rsid w:val="00387CF6"/>
    <w:rsid w:val="00393A95"/>
    <w:rsid w:val="003949D0"/>
    <w:rsid w:val="0039754B"/>
    <w:rsid w:val="003A3B8E"/>
    <w:rsid w:val="003A4743"/>
    <w:rsid w:val="003A52FA"/>
    <w:rsid w:val="003A5510"/>
    <w:rsid w:val="003B1820"/>
    <w:rsid w:val="003B406C"/>
    <w:rsid w:val="003B61C1"/>
    <w:rsid w:val="003B6206"/>
    <w:rsid w:val="003B63E7"/>
    <w:rsid w:val="003C346D"/>
    <w:rsid w:val="003C3548"/>
    <w:rsid w:val="003C4319"/>
    <w:rsid w:val="003C6993"/>
    <w:rsid w:val="003D0174"/>
    <w:rsid w:val="003D05CB"/>
    <w:rsid w:val="003D3A8B"/>
    <w:rsid w:val="003D493D"/>
    <w:rsid w:val="003D5017"/>
    <w:rsid w:val="003D6187"/>
    <w:rsid w:val="003E16CC"/>
    <w:rsid w:val="003E533B"/>
    <w:rsid w:val="003E6C3F"/>
    <w:rsid w:val="003E7286"/>
    <w:rsid w:val="003F01B2"/>
    <w:rsid w:val="003F01FB"/>
    <w:rsid w:val="003F6A95"/>
    <w:rsid w:val="00401A11"/>
    <w:rsid w:val="0041648B"/>
    <w:rsid w:val="0041690F"/>
    <w:rsid w:val="00421722"/>
    <w:rsid w:val="00423362"/>
    <w:rsid w:val="004236C8"/>
    <w:rsid w:val="00426118"/>
    <w:rsid w:val="00435C9A"/>
    <w:rsid w:val="004369D4"/>
    <w:rsid w:val="00440517"/>
    <w:rsid w:val="0044166E"/>
    <w:rsid w:val="00442D16"/>
    <w:rsid w:val="00445B1C"/>
    <w:rsid w:val="00450C9B"/>
    <w:rsid w:val="00455057"/>
    <w:rsid w:val="0045579E"/>
    <w:rsid w:val="00462428"/>
    <w:rsid w:val="00464913"/>
    <w:rsid w:val="00464BE2"/>
    <w:rsid w:val="0046646A"/>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59DF"/>
    <w:rsid w:val="004A5E36"/>
    <w:rsid w:val="004A66D5"/>
    <w:rsid w:val="004A76C6"/>
    <w:rsid w:val="004A774F"/>
    <w:rsid w:val="004B1151"/>
    <w:rsid w:val="004B256D"/>
    <w:rsid w:val="004B70B4"/>
    <w:rsid w:val="004C4662"/>
    <w:rsid w:val="004C5276"/>
    <w:rsid w:val="004C567F"/>
    <w:rsid w:val="004C65C9"/>
    <w:rsid w:val="004C7368"/>
    <w:rsid w:val="004D018D"/>
    <w:rsid w:val="004D07AC"/>
    <w:rsid w:val="004D174B"/>
    <w:rsid w:val="004D20C7"/>
    <w:rsid w:val="004D21D6"/>
    <w:rsid w:val="004D4F47"/>
    <w:rsid w:val="004D5E6B"/>
    <w:rsid w:val="004D74BA"/>
    <w:rsid w:val="004D79A4"/>
    <w:rsid w:val="004D7C4F"/>
    <w:rsid w:val="004E26A0"/>
    <w:rsid w:val="004E2854"/>
    <w:rsid w:val="004E3944"/>
    <w:rsid w:val="004E3AA1"/>
    <w:rsid w:val="004E4A0F"/>
    <w:rsid w:val="004E70C0"/>
    <w:rsid w:val="004F013E"/>
    <w:rsid w:val="004F5BDE"/>
    <w:rsid w:val="00505940"/>
    <w:rsid w:val="00505BFA"/>
    <w:rsid w:val="00505EB3"/>
    <w:rsid w:val="00510A5F"/>
    <w:rsid w:val="0051158A"/>
    <w:rsid w:val="005123FC"/>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5BCF"/>
    <w:rsid w:val="00567785"/>
    <w:rsid w:val="0057126E"/>
    <w:rsid w:val="00573281"/>
    <w:rsid w:val="00573B15"/>
    <w:rsid w:val="0057479D"/>
    <w:rsid w:val="005805C5"/>
    <w:rsid w:val="00584D4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1A22"/>
    <w:rsid w:val="005D3533"/>
    <w:rsid w:val="005D46A0"/>
    <w:rsid w:val="005E5145"/>
    <w:rsid w:val="005E56DC"/>
    <w:rsid w:val="005E5D40"/>
    <w:rsid w:val="005E7F73"/>
    <w:rsid w:val="005F175B"/>
    <w:rsid w:val="005F4279"/>
    <w:rsid w:val="005F4BCF"/>
    <w:rsid w:val="0060336E"/>
    <w:rsid w:val="00604CED"/>
    <w:rsid w:val="00605271"/>
    <w:rsid w:val="00606D02"/>
    <w:rsid w:val="00610E23"/>
    <w:rsid w:val="0061133F"/>
    <w:rsid w:val="006113C6"/>
    <w:rsid w:val="00614236"/>
    <w:rsid w:val="00614B5D"/>
    <w:rsid w:val="00616BDE"/>
    <w:rsid w:val="00617150"/>
    <w:rsid w:val="006213B7"/>
    <w:rsid w:val="00622174"/>
    <w:rsid w:val="00623666"/>
    <w:rsid w:val="006253BE"/>
    <w:rsid w:val="00630472"/>
    <w:rsid w:val="006322AB"/>
    <w:rsid w:val="00635A04"/>
    <w:rsid w:val="006362A6"/>
    <w:rsid w:val="006404F0"/>
    <w:rsid w:val="006458C4"/>
    <w:rsid w:val="00647D34"/>
    <w:rsid w:val="006516F7"/>
    <w:rsid w:val="00651B84"/>
    <w:rsid w:val="00655E46"/>
    <w:rsid w:val="00661AAA"/>
    <w:rsid w:val="0066272D"/>
    <w:rsid w:val="00666145"/>
    <w:rsid w:val="006668E4"/>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1DC"/>
    <w:rsid w:val="00694770"/>
    <w:rsid w:val="006972A5"/>
    <w:rsid w:val="006973FD"/>
    <w:rsid w:val="00697448"/>
    <w:rsid w:val="006A6861"/>
    <w:rsid w:val="006B227A"/>
    <w:rsid w:val="006B3E46"/>
    <w:rsid w:val="006B4F56"/>
    <w:rsid w:val="006B66B3"/>
    <w:rsid w:val="006B6971"/>
    <w:rsid w:val="006B6D21"/>
    <w:rsid w:val="006C1CF2"/>
    <w:rsid w:val="006C472B"/>
    <w:rsid w:val="006C54B1"/>
    <w:rsid w:val="006C6A09"/>
    <w:rsid w:val="006C6EA2"/>
    <w:rsid w:val="006D54FC"/>
    <w:rsid w:val="006D5B0C"/>
    <w:rsid w:val="006D7283"/>
    <w:rsid w:val="006D7322"/>
    <w:rsid w:val="006E22B7"/>
    <w:rsid w:val="006E66D7"/>
    <w:rsid w:val="006F0FF1"/>
    <w:rsid w:val="006F2622"/>
    <w:rsid w:val="006F4194"/>
    <w:rsid w:val="006F6631"/>
    <w:rsid w:val="00700AAD"/>
    <w:rsid w:val="007015B8"/>
    <w:rsid w:val="00703E7D"/>
    <w:rsid w:val="0070646B"/>
    <w:rsid w:val="00707B37"/>
    <w:rsid w:val="00710495"/>
    <w:rsid w:val="007117E1"/>
    <w:rsid w:val="00711CA7"/>
    <w:rsid w:val="00712725"/>
    <w:rsid w:val="00713C02"/>
    <w:rsid w:val="00714F1C"/>
    <w:rsid w:val="007156AC"/>
    <w:rsid w:val="007179DD"/>
    <w:rsid w:val="0072066D"/>
    <w:rsid w:val="0072067C"/>
    <w:rsid w:val="00720E72"/>
    <w:rsid w:val="0072190E"/>
    <w:rsid w:val="0072235E"/>
    <w:rsid w:val="0072417A"/>
    <w:rsid w:val="0072533A"/>
    <w:rsid w:val="00730E55"/>
    <w:rsid w:val="00731E26"/>
    <w:rsid w:val="00732494"/>
    <w:rsid w:val="0073365F"/>
    <w:rsid w:val="00735065"/>
    <w:rsid w:val="007352F4"/>
    <w:rsid w:val="00747D66"/>
    <w:rsid w:val="00750156"/>
    <w:rsid w:val="0075378A"/>
    <w:rsid w:val="00753893"/>
    <w:rsid w:val="00753BCB"/>
    <w:rsid w:val="007615E4"/>
    <w:rsid w:val="00763C8F"/>
    <w:rsid w:val="00767780"/>
    <w:rsid w:val="00767B3E"/>
    <w:rsid w:val="00767E58"/>
    <w:rsid w:val="0077140C"/>
    <w:rsid w:val="00772F68"/>
    <w:rsid w:val="0077414A"/>
    <w:rsid w:val="007744AB"/>
    <w:rsid w:val="007755A1"/>
    <w:rsid w:val="007810BE"/>
    <w:rsid w:val="00783728"/>
    <w:rsid w:val="007837DC"/>
    <w:rsid w:val="00784A2A"/>
    <w:rsid w:val="0078659B"/>
    <w:rsid w:val="00792514"/>
    <w:rsid w:val="00793027"/>
    <w:rsid w:val="00795B59"/>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08CE"/>
    <w:rsid w:val="007E6995"/>
    <w:rsid w:val="007F201E"/>
    <w:rsid w:val="008043A0"/>
    <w:rsid w:val="00804B72"/>
    <w:rsid w:val="00806198"/>
    <w:rsid w:val="00810719"/>
    <w:rsid w:val="0081171B"/>
    <w:rsid w:val="00813043"/>
    <w:rsid w:val="00814E1C"/>
    <w:rsid w:val="00817463"/>
    <w:rsid w:val="00817503"/>
    <w:rsid w:val="008229AB"/>
    <w:rsid w:val="008237F4"/>
    <w:rsid w:val="00826368"/>
    <w:rsid w:val="00827A36"/>
    <w:rsid w:val="008315EA"/>
    <w:rsid w:val="00832FFA"/>
    <w:rsid w:val="00854041"/>
    <w:rsid w:val="008553AA"/>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169"/>
    <w:rsid w:val="008D0848"/>
    <w:rsid w:val="008D0B50"/>
    <w:rsid w:val="008D12E3"/>
    <w:rsid w:val="008D15FD"/>
    <w:rsid w:val="008D1698"/>
    <w:rsid w:val="008D1A41"/>
    <w:rsid w:val="008D3BB4"/>
    <w:rsid w:val="008D50C0"/>
    <w:rsid w:val="008D6EA4"/>
    <w:rsid w:val="008E009E"/>
    <w:rsid w:val="008E372C"/>
    <w:rsid w:val="008F04BA"/>
    <w:rsid w:val="008F5B38"/>
    <w:rsid w:val="008F5D0C"/>
    <w:rsid w:val="008F777D"/>
    <w:rsid w:val="00900562"/>
    <w:rsid w:val="0090090D"/>
    <w:rsid w:val="0090730E"/>
    <w:rsid w:val="00907902"/>
    <w:rsid w:val="00910597"/>
    <w:rsid w:val="009114BF"/>
    <w:rsid w:val="00913C01"/>
    <w:rsid w:val="0091553B"/>
    <w:rsid w:val="00916058"/>
    <w:rsid w:val="00916E10"/>
    <w:rsid w:val="009246DC"/>
    <w:rsid w:val="00926DC8"/>
    <w:rsid w:val="00932DA3"/>
    <w:rsid w:val="0093484A"/>
    <w:rsid w:val="00935706"/>
    <w:rsid w:val="009377C7"/>
    <w:rsid w:val="00940DF3"/>
    <w:rsid w:val="00946DBE"/>
    <w:rsid w:val="00951A58"/>
    <w:rsid w:val="00954A37"/>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122F"/>
    <w:rsid w:val="009C6A2C"/>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0C39"/>
    <w:rsid w:val="00A03BD6"/>
    <w:rsid w:val="00A063BD"/>
    <w:rsid w:val="00A12AA6"/>
    <w:rsid w:val="00A14A97"/>
    <w:rsid w:val="00A15ABB"/>
    <w:rsid w:val="00A162F8"/>
    <w:rsid w:val="00A165D8"/>
    <w:rsid w:val="00A17C3C"/>
    <w:rsid w:val="00A269FB"/>
    <w:rsid w:val="00A30A35"/>
    <w:rsid w:val="00A32CCA"/>
    <w:rsid w:val="00A3585F"/>
    <w:rsid w:val="00A37667"/>
    <w:rsid w:val="00A4010D"/>
    <w:rsid w:val="00A41C75"/>
    <w:rsid w:val="00A42DE8"/>
    <w:rsid w:val="00A504FF"/>
    <w:rsid w:val="00A507F6"/>
    <w:rsid w:val="00A51865"/>
    <w:rsid w:val="00A6138E"/>
    <w:rsid w:val="00A61C10"/>
    <w:rsid w:val="00A62B40"/>
    <w:rsid w:val="00A64BFA"/>
    <w:rsid w:val="00A64C46"/>
    <w:rsid w:val="00A64C62"/>
    <w:rsid w:val="00A70895"/>
    <w:rsid w:val="00A73C08"/>
    <w:rsid w:val="00A73C46"/>
    <w:rsid w:val="00A73FF4"/>
    <w:rsid w:val="00A75DC9"/>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29A0"/>
    <w:rsid w:val="00AD35B2"/>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40F"/>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AC9"/>
    <w:rsid w:val="00B31E38"/>
    <w:rsid w:val="00B37F0A"/>
    <w:rsid w:val="00B4089B"/>
    <w:rsid w:val="00B41343"/>
    <w:rsid w:val="00B425EB"/>
    <w:rsid w:val="00B4683F"/>
    <w:rsid w:val="00B477BE"/>
    <w:rsid w:val="00B52F85"/>
    <w:rsid w:val="00B55D55"/>
    <w:rsid w:val="00B63649"/>
    <w:rsid w:val="00B63703"/>
    <w:rsid w:val="00B63B07"/>
    <w:rsid w:val="00B63CF3"/>
    <w:rsid w:val="00B64A20"/>
    <w:rsid w:val="00B7029A"/>
    <w:rsid w:val="00B71BEC"/>
    <w:rsid w:val="00B8446C"/>
    <w:rsid w:val="00B8546B"/>
    <w:rsid w:val="00B87F46"/>
    <w:rsid w:val="00B90821"/>
    <w:rsid w:val="00B90A6B"/>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520C"/>
    <w:rsid w:val="00BF1E90"/>
    <w:rsid w:val="00BF2D10"/>
    <w:rsid w:val="00BF312C"/>
    <w:rsid w:val="00BF3CF3"/>
    <w:rsid w:val="00BF5DEC"/>
    <w:rsid w:val="00C01B7D"/>
    <w:rsid w:val="00C03D00"/>
    <w:rsid w:val="00C03F9E"/>
    <w:rsid w:val="00C07D63"/>
    <w:rsid w:val="00C07E72"/>
    <w:rsid w:val="00C10A0C"/>
    <w:rsid w:val="00C10DE8"/>
    <w:rsid w:val="00C14130"/>
    <w:rsid w:val="00C14386"/>
    <w:rsid w:val="00C16140"/>
    <w:rsid w:val="00C247A5"/>
    <w:rsid w:val="00C275BE"/>
    <w:rsid w:val="00C30B6E"/>
    <w:rsid w:val="00C3259C"/>
    <w:rsid w:val="00C33592"/>
    <w:rsid w:val="00C3363D"/>
    <w:rsid w:val="00C339C5"/>
    <w:rsid w:val="00C340AB"/>
    <w:rsid w:val="00C40370"/>
    <w:rsid w:val="00C457E3"/>
    <w:rsid w:val="00C460CC"/>
    <w:rsid w:val="00C525B4"/>
    <w:rsid w:val="00C5299A"/>
    <w:rsid w:val="00C53E7A"/>
    <w:rsid w:val="00C54434"/>
    <w:rsid w:val="00C5487A"/>
    <w:rsid w:val="00C558D3"/>
    <w:rsid w:val="00C6215D"/>
    <w:rsid w:val="00C658C3"/>
    <w:rsid w:val="00C70067"/>
    <w:rsid w:val="00C740BA"/>
    <w:rsid w:val="00C76046"/>
    <w:rsid w:val="00C76606"/>
    <w:rsid w:val="00C77FE3"/>
    <w:rsid w:val="00C81F4B"/>
    <w:rsid w:val="00C84531"/>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37F1"/>
    <w:rsid w:val="00CE5DB0"/>
    <w:rsid w:val="00CF1C7F"/>
    <w:rsid w:val="00CF1EC6"/>
    <w:rsid w:val="00CF3CFF"/>
    <w:rsid w:val="00CF7547"/>
    <w:rsid w:val="00D00748"/>
    <w:rsid w:val="00D009B0"/>
    <w:rsid w:val="00D00FC3"/>
    <w:rsid w:val="00D02A1E"/>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971"/>
    <w:rsid w:val="00D70FC0"/>
    <w:rsid w:val="00D72EA5"/>
    <w:rsid w:val="00D758D1"/>
    <w:rsid w:val="00D766DB"/>
    <w:rsid w:val="00D81C12"/>
    <w:rsid w:val="00D82EA0"/>
    <w:rsid w:val="00D877E6"/>
    <w:rsid w:val="00D9085F"/>
    <w:rsid w:val="00D92566"/>
    <w:rsid w:val="00DA1153"/>
    <w:rsid w:val="00DA15EB"/>
    <w:rsid w:val="00DA3FE2"/>
    <w:rsid w:val="00DA75F0"/>
    <w:rsid w:val="00DB00FB"/>
    <w:rsid w:val="00DB375E"/>
    <w:rsid w:val="00DB6A34"/>
    <w:rsid w:val="00DC08B3"/>
    <w:rsid w:val="00DC2201"/>
    <w:rsid w:val="00DC4960"/>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4681F"/>
    <w:rsid w:val="00E51068"/>
    <w:rsid w:val="00E522FC"/>
    <w:rsid w:val="00E52482"/>
    <w:rsid w:val="00E54BE0"/>
    <w:rsid w:val="00E57B74"/>
    <w:rsid w:val="00E62F6C"/>
    <w:rsid w:val="00E63BC0"/>
    <w:rsid w:val="00E70B3D"/>
    <w:rsid w:val="00E84F48"/>
    <w:rsid w:val="00E8629F"/>
    <w:rsid w:val="00E8681B"/>
    <w:rsid w:val="00E92460"/>
    <w:rsid w:val="00E92C89"/>
    <w:rsid w:val="00E93805"/>
    <w:rsid w:val="00E95642"/>
    <w:rsid w:val="00E968DA"/>
    <w:rsid w:val="00E9762D"/>
    <w:rsid w:val="00EA1C20"/>
    <w:rsid w:val="00EA3BDA"/>
    <w:rsid w:val="00EA3C24"/>
    <w:rsid w:val="00EA3E64"/>
    <w:rsid w:val="00EB01E1"/>
    <w:rsid w:val="00EB30E4"/>
    <w:rsid w:val="00EB41FB"/>
    <w:rsid w:val="00EB5FE1"/>
    <w:rsid w:val="00EC00BC"/>
    <w:rsid w:val="00EC0E58"/>
    <w:rsid w:val="00EC1F92"/>
    <w:rsid w:val="00EC32F3"/>
    <w:rsid w:val="00ED2AC6"/>
    <w:rsid w:val="00ED2D1F"/>
    <w:rsid w:val="00ED37CE"/>
    <w:rsid w:val="00EE215D"/>
    <w:rsid w:val="00EE6FF9"/>
    <w:rsid w:val="00EF28D1"/>
    <w:rsid w:val="00EF4464"/>
    <w:rsid w:val="00EF65F9"/>
    <w:rsid w:val="00F047A3"/>
    <w:rsid w:val="00F065D6"/>
    <w:rsid w:val="00F11E69"/>
    <w:rsid w:val="00F14FDB"/>
    <w:rsid w:val="00F156A9"/>
    <w:rsid w:val="00F15999"/>
    <w:rsid w:val="00F1632B"/>
    <w:rsid w:val="00F17A0C"/>
    <w:rsid w:val="00F23BAE"/>
    <w:rsid w:val="00F24555"/>
    <w:rsid w:val="00F24C57"/>
    <w:rsid w:val="00F25A38"/>
    <w:rsid w:val="00F325ED"/>
    <w:rsid w:val="00F374C7"/>
    <w:rsid w:val="00F42C4A"/>
    <w:rsid w:val="00F43822"/>
    <w:rsid w:val="00F44C43"/>
    <w:rsid w:val="00F44CE4"/>
    <w:rsid w:val="00F4741E"/>
    <w:rsid w:val="00F47434"/>
    <w:rsid w:val="00F508DC"/>
    <w:rsid w:val="00F6112E"/>
    <w:rsid w:val="00F61554"/>
    <w:rsid w:val="00F64634"/>
    <w:rsid w:val="00F659F5"/>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5FF5"/>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2</Pages>
  <Words>365</Words>
  <Characters>2086</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125</cp:revision>
  <cp:lastPrinted>2013-07-05T12:11:00Z</cp:lastPrinted>
  <dcterms:created xsi:type="dcterms:W3CDTF">2021-07-22T17:06:00Z</dcterms:created>
  <dcterms:modified xsi:type="dcterms:W3CDTF">2021-10-20T20:20:00Z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